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ACB" w:rsidRDefault="002D09E2" w:rsidP="002D09E2">
      <w:pPr>
        <w:pStyle w:val="ECCTabletitle"/>
        <w:numPr>
          <w:ilvl w:val="0"/>
          <w:numId w:val="0"/>
        </w:numPr>
        <w:ind w:left="142"/>
        <w:pPrChange w:id="0" w:author="Sverker Magnusson" w:date="2013-03-19T11:05:00Z">
          <w:pPr>
            <w:pStyle w:val="Caption"/>
          </w:pPr>
        </w:pPrChange>
      </w:pPr>
      <w:ins w:id="1" w:author="Sverker Magnusson" w:date="2013-03-19T11:05:00Z">
        <w:r>
          <w:t>Table 15</w:t>
        </w:r>
      </w:ins>
      <w:bookmarkStart w:id="2" w:name="_GoBack"/>
      <w:bookmarkEnd w:id="2"/>
      <w:r w:rsidR="00DD6152">
        <w:t xml:space="preserve"> </w:t>
      </w:r>
      <w:bookmarkStart w:id="3" w:name="_Toc342249605"/>
      <w:bookmarkStart w:id="4" w:name="_Toc342664250"/>
      <w:bookmarkStart w:id="5" w:name="_Toc342249610"/>
      <w:bookmarkStart w:id="6" w:name="_Toc342664255"/>
      <w:bookmarkStart w:id="7" w:name="_Toc342249611"/>
      <w:bookmarkStart w:id="8" w:name="_Toc342664256"/>
      <w:bookmarkStart w:id="9" w:name="_Toc342249612"/>
      <w:bookmarkStart w:id="10" w:name="_Toc342664257"/>
      <w:bookmarkStart w:id="11" w:name="_Toc342249613"/>
      <w:bookmarkStart w:id="12" w:name="_Toc342664258"/>
      <w:bookmarkStart w:id="13" w:name="_Toc342249614"/>
      <w:bookmarkStart w:id="14" w:name="_Toc342664259"/>
      <w:bookmarkStart w:id="15" w:name="_Toc342249615"/>
      <w:bookmarkStart w:id="16" w:name="_Toc342664260"/>
      <w:bookmarkStart w:id="17" w:name="_Toc342249616"/>
      <w:bookmarkStart w:id="18" w:name="_Toc342664261"/>
      <w:bookmarkStart w:id="19" w:name="_Toc342249617"/>
      <w:bookmarkStart w:id="20" w:name="_Toc342664262"/>
      <w:bookmarkStart w:id="21" w:name="_Toc342249618"/>
      <w:bookmarkStart w:id="22" w:name="_Toc342664263"/>
      <w:bookmarkStart w:id="23" w:name="_Toc342249619"/>
      <w:bookmarkStart w:id="24" w:name="_Toc342664264"/>
      <w:bookmarkStart w:id="25" w:name="_Toc342249620"/>
      <w:bookmarkStart w:id="26" w:name="_Toc342664265"/>
      <w:bookmarkStart w:id="27" w:name="_Toc342249621"/>
      <w:bookmarkStart w:id="28" w:name="_Toc342664266"/>
      <w:bookmarkStart w:id="29" w:name="_Toc342249622"/>
      <w:bookmarkStart w:id="30" w:name="_Toc342664267"/>
      <w:bookmarkStart w:id="31" w:name="_Toc342249623"/>
      <w:bookmarkStart w:id="32" w:name="_Toc342664268"/>
      <w:bookmarkStart w:id="33" w:name="_Toc342249624"/>
      <w:bookmarkStart w:id="34" w:name="_Toc342664269"/>
      <w:bookmarkStart w:id="35" w:name="_Toc342249625"/>
      <w:bookmarkStart w:id="36" w:name="_Toc342664270"/>
      <w:bookmarkStart w:id="37" w:name="_Toc342249626"/>
      <w:bookmarkStart w:id="38" w:name="_Toc342664271"/>
      <w:bookmarkStart w:id="39" w:name="_Toc342249627"/>
      <w:bookmarkStart w:id="40" w:name="_Toc342664272"/>
      <w:bookmarkStart w:id="41" w:name="_Toc342249628"/>
      <w:bookmarkStart w:id="42" w:name="_Toc342664273"/>
      <w:bookmarkStart w:id="43" w:name="_Toc342249629"/>
      <w:bookmarkStart w:id="44" w:name="_Toc342664274"/>
      <w:bookmarkStart w:id="45" w:name="_Toc342249630"/>
      <w:bookmarkStart w:id="46" w:name="_Toc342664275"/>
      <w:bookmarkStart w:id="47" w:name="_Toc342249631"/>
      <w:bookmarkStart w:id="48" w:name="_Toc342664276"/>
      <w:bookmarkStart w:id="49" w:name="_Toc342249632"/>
      <w:bookmarkStart w:id="50" w:name="_Toc342664277"/>
      <w:bookmarkStart w:id="51" w:name="_Toc342249633"/>
      <w:bookmarkStart w:id="52" w:name="_Toc342664278"/>
      <w:bookmarkStart w:id="53" w:name="_Toc342249634"/>
      <w:bookmarkStart w:id="54" w:name="_Toc342664279"/>
      <w:bookmarkStart w:id="55" w:name="_Toc342249635"/>
      <w:bookmarkStart w:id="56" w:name="_Toc342664280"/>
      <w:bookmarkStart w:id="57" w:name="_Toc342249638"/>
      <w:bookmarkStart w:id="58" w:name="_Toc342664283"/>
      <w:bookmarkStart w:id="59" w:name="_Toc342249639"/>
      <w:bookmarkStart w:id="60" w:name="_Toc342664284"/>
      <w:bookmarkStart w:id="61" w:name="_Toc342249640"/>
      <w:bookmarkStart w:id="62" w:name="_Toc342664285"/>
      <w:bookmarkStart w:id="63" w:name="_Toc342249641"/>
      <w:bookmarkStart w:id="64" w:name="_Toc342664286"/>
      <w:bookmarkStart w:id="65" w:name="_Toc342249642"/>
      <w:bookmarkStart w:id="66" w:name="_Toc342664287"/>
      <w:bookmarkStart w:id="67" w:name="_Toc342249643"/>
      <w:bookmarkStart w:id="68" w:name="_Toc342664288"/>
      <w:bookmarkStart w:id="69" w:name="_Toc342249644"/>
      <w:bookmarkStart w:id="70" w:name="_Toc342664289"/>
      <w:bookmarkStart w:id="71" w:name="_Toc342249645"/>
      <w:bookmarkStart w:id="72" w:name="_Toc342664290"/>
      <w:bookmarkStart w:id="73" w:name="_Toc342249666"/>
      <w:bookmarkStart w:id="74" w:name="_Toc342664311"/>
      <w:bookmarkStart w:id="75" w:name="_Toc342249667"/>
      <w:bookmarkStart w:id="76" w:name="_Toc342664312"/>
      <w:bookmarkStart w:id="77" w:name="_Toc342249668"/>
      <w:bookmarkStart w:id="78" w:name="_Toc342664313"/>
      <w:bookmarkStart w:id="79" w:name="_Toc342249669"/>
      <w:bookmarkStart w:id="80" w:name="_Toc342664314"/>
      <w:bookmarkStart w:id="81" w:name="_Toc342249670"/>
      <w:bookmarkStart w:id="82" w:name="_Toc342664315"/>
      <w:bookmarkStart w:id="83" w:name="_Toc342249671"/>
      <w:bookmarkStart w:id="84" w:name="_Toc342664316"/>
      <w:bookmarkStart w:id="85" w:name="_Toc342249672"/>
      <w:bookmarkStart w:id="86" w:name="_Toc342664317"/>
      <w:bookmarkStart w:id="87" w:name="_Toc342249673"/>
      <w:bookmarkStart w:id="88" w:name="_Toc342664318"/>
      <w:bookmarkStart w:id="89" w:name="_Toc342249674"/>
      <w:bookmarkStart w:id="90" w:name="_Toc342664319"/>
      <w:bookmarkStart w:id="91" w:name="_Toc342249675"/>
      <w:bookmarkStart w:id="92" w:name="_Toc342664320"/>
      <w:bookmarkStart w:id="93" w:name="_Toc342249676"/>
      <w:bookmarkStart w:id="94" w:name="_Toc342664321"/>
      <w:bookmarkStart w:id="95" w:name="_Toc342249677"/>
      <w:bookmarkStart w:id="96" w:name="_Toc342664322"/>
      <w:bookmarkStart w:id="97" w:name="_Toc342249678"/>
      <w:bookmarkStart w:id="98" w:name="_Toc342664323"/>
      <w:bookmarkStart w:id="99" w:name="_Toc342249679"/>
      <w:bookmarkStart w:id="100" w:name="_Toc342664324"/>
      <w:bookmarkStart w:id="101" w:name="_Toc342249680"/>
      <w:bookmarkStart w:id="102" w:name="_Toc342664325"/>
      <w:bookmarkStart w:id="103" w:name="_Toc342249681"/>
      <w:bookmarkStart w:id="104" w:name="_Toc342664326"/>
      <w:bookmarkStart w:id="105" w:name="_Toc342249682"/>
      <w:bookmarkStart w:id="106" w:name="_Toc342664327"/>
      <w:bookmarkStart w:id="107" w:name="_Toc342249683"/>
      <w:bookmarkStart w:id="108" w:name="_Toc342664328"/>
      <w:bookmarkStart w:id="109" w:name="_Toc342249684"/>
      <w:bookmarkStart w:id="110" w:name="_Toc342664329"/>
      <w:bookmarkStart w:id="111" w:name="_Toc342249685"/>
      <w:bookmarkStart w:id="112" w:name="_Toc342664330"/>
      <w:bookmarkStart w:id="113" w:name="_Toc342249686"/>
      <w:bookmarkStart w:id="114" w:name="_Toc342664331"/>
      <w:bookmarkStart w:id="115" w:name="_Toc342249687"/>
      <w:bookmarkStart w:id="116" w:name="_Toc342664332"/>
      <w:bookmarkStart w:id="117" w:name="_Toc342249688"/>
      <w:bookmarkStart w:id="118" w:name="_Toc342664333"/>
      <w:bookmarkStart w:id="119" w:name="_Toc342249689"/>
      <w:bookmarkStart w:id="120" w:name="_Toc342664334"/>
      <w:bookmarkStart w:id="121" w:name="_Toc342249690"/>
      <w:bookmarkStart w:id="122" w:name="_Toc342664335"/>
      <w:bookmarkStart w:id="123" w:name="_Toc342249691"/>
      <w:bookmarkStart w:id="124" w:name="_Toc342664336"/>
      <w:bookmarkStart w:id="125" w:name="_Toc342249692"/>
      <w:bookmarkStart w:id="126" w:name="_Toc342664337"/>
      <w:bookmarkStart w:id="127" w:name="_Toc342249693"/>
      <w:bookmarkStart w:id="128" w:name="_Toc342664338"/>
      <w:bookmarkStart w:id="129" w:name="_Toc342249694"/>
      <w:bookmarkStart w:id="130" w:name="_Toc342664339"/>
      <w:bookmarkStart w:id="131" w:name="_Toc342249695"/>
      <w:bookmarkStart w:id="132" w:name="_Toc342664340"/>
      <w:bookmarkStart w:id="133" w:name="_Toc342249696"/>
      <w:bookmarkStart w:id="134" w:name="_Toc342664341"/>
      <w:bookmarkStart w:id="135" w:name="_Toc342249697"/>
      <w:bookmarkStart w:id="136" w:name="_Toc342664342"/>
      <w:bookmarkStart w:id="137" w:name="_Toc342249698"/>
      <w:bookmarkStart w:id="138" w:name="_Toc342664343"/>
      <w:bookmarkStart w:id="139" w:name="_Toc342249699"/>
      <w:bookmarkStart w:id="140" w:name="_Toc342664344"/>
      <w:bookmarkStart w:id="141" w:name="_Toc342249700"/>
      <w:bookmarkStart w:id="142" w:name="_Toc342664345"/>
      <w:bookmarkStart w:id="143" w:name="_Toc342249704"/>
      <w:bookmarkStart w:id="144" w:name="_Toc342664349"/>
      <w:bookmarkStart w:id="145" w:name="_Toc342249705"/>
      <w:bookmarkStart w:id="146" w:name="_Toc342664350"/>
      <w:bookmarkStart w:id="147" w:name="_Toc342249706"/>
      <w:bookmarkStart w:id="148" w:name="_Toc342664351"/>
      <w:bookmarkStart w:id="149" w:name="_Toc342249707"/>
      <w:bookmarkStart w:id="150" w:name="_Toc342664352"/>
      <w:bookmarkStart w:id="151" w:name="_Toc342249708"/>
      <w:bookmarkStart w:id="152" w:name="_Toc342664353"/>
      <w:bookmarkStart w:id="153" w:name="_Toc342249709"/>
      <w:bookmarkStart w:id="154" w:name="_Toc342664354"/>
      <w:bookmarkStart w:id="155" w:name="_Toc342249710"/>
      <w:bookmarkStart w:id="156" w:name="_Toc342664355"/>
      <w:bookmarkStart w:id="157" w:name="_Toc342249711"/>
      <w:bookmarkStart w:id="158" w:name="_Toc342664356"/>
      <w:bookmarkStart w:id="159" w:name="_Toc342249712"/>
      <w:bookmarkStart w:id="160" w:name="_Toc342664357"/>
      <w:bookmarkStart w:id="161" w:name="_Toc342249713"/>
      <w:bookmarkStart w:id="162" w:name="_Toc342664358"/>
      <w:bookmarkStart w:id="163" w:name="_Toc342249714"/>
      <w:bookmarkStart w:id="164" w:name="_Toc342664359"/>
      <w:bookmarkStart w:id="165" w:name="_Toc342249715"/>
      <w:bookmarkStart w:id="166" w:name="_Toc342664360"/>
      <w:bookmarkStart w:id="167" w:name="_Toc342249716"/>
      <w:bookmarkStart w:id="168" w:name="_Toc342664361"/>
      <w:bookmarkStart w:id="169" w:name="_Toc342249717"/>
      <w:bookmarkStart w:id="170" w:name="_Toc342664362"/>
      <w:bookmarkStart w:id="171" w:name="_Toc342249718"/>
      <w:bookmarkStart w:id="172" w:name="_Toc342664363"/>
      <w:bookmarkStart w:id="173" w:name="_Toc342249719"/>
      <w:bookmarkStart w:id="174" w:name="_Toc342664364"/>
      <w:bookmarkStart w:id="175" w:name="_Toc342249720"/>
      <w:bookmarkStart w:id="176" w:name="_Toc342664365"/>
      <w:bookmarkStart w:id="177" w:name="_Toc342249721"/>
      <w:bookmarkStart w:id="178" w:name="_Toc342664366"/>
      <w:bookmarkStart w:id="179" w:name="_Toc342249722"/>
      <w:bookmarkStart w:id="180" w:name="_Toc342664367"/>
      <w:bookmarkStart w:id="181" w:name="_Toc342249723"/>
      <w:bookmarkStart w:id="182" w:name="_Toc342664368"/>
      <w:bookmarkStart w:id="183" w:name="_Toc342249724"/>
      <w:bookmarkStart w:id="184" w:name="_Toc342664369"/>
      <w:bookmarkStart w:id="185" w:name="_Toc342249725"/>
      <w:bookmarkStart w:id="186" w:name="_Toc342664370"/>
      <w:bookmarkStart w:id="187" w:name="_Toc342249726"/>
      <w:bookmarkStart w:id="188" w:name="_Toc342664371"/>
      <w:bookmarkStart w:id="189" w:name="_Toc342249727"/>
      <w:bookmarkStart w:id="190" w:name="_Toc342664372"/>
      <w:bookmarkStart w:id="191" w:name="_Toc342249728"/>
      <w:bookmarkStart w:id="192" w:name="_Toc342664373"/>
      <w:bookmarkStart w:id="193" w:name="_Toc342249729"/>
      <w:bookmarkStart w:id="194" w:name="_Toc342664374"/>
      <w:bookmarkStart w:id="195" w:name="_Toc342249730"/>
      <w:bookmarkStart w:id="196" w:name="_Toc342664375"/>
      <w:bookmarkStart w:id="197" w:name="_Toc342249731"/>
      <w:bookmarkStart w:id="198" w:name="_Toc342664376"/>
      <w:bookmarkStart w:id="199" w:name="_Toc342249732"/>
      <w:bookmarkStart w:id="200" w:name="_Toc342664377"/>
      <w:bookmarkStart w:id="201" w:name="_Toc342249733"/>
      <w:bookmarkStart w:id="202" w:name="_Toc342664378"/>
      <w:bookmarkStart w:id="203" w:name="_Toc342249734"/>
      <w:bookmarkStart w:id="204" w:name="_Toc342664379"/>
      <w:bookmarkStart w:id="205" w:name="_Toc342249735"/>
      <w:bookmarkStart w:id="206" w:name="_Toc342664380"/>
      <w:bookmarkStart w:id="207" w:name="_Toc342249736"/>
      <w:bookmarkStart w:id="208" w:name="_Toc342664381"/>
      <w:bookmarkStart w:id="209" w:name="_Toc342249737"/>
      <w:bookmarkStart w:id="210" w:name="_Toc342664382"/>
      <w:bookmarkStart w:id="211" w:name="_Toc342249738"/>
      <w:bookmarkStart w:id="212" w:name="_Toc342664383"/>
      <w:bookmarkStart w:id="213" w:name="_Toc342249739"/>
      <w:bookmarkStart w:id="214" w:name="_Toc342664384"/>
      <w:bookmarkStart w:id="215" w:name="_Toc342249740"/>
      <w:bookmarkStart w:id="216" w:name="_Toc342664385"/>
      <w:bookmarkStart w:id="217" w:name="_Toc342249741"/>
      <w:bookmarkStart w:id="218" w:name="_Toc342664386"/>
      <w:bookmarkStart w:id="219" w:name="_Toc342249742"/>
      <w:bookmarkStart w:id="220" w:name="_Toc342664387"/>
      <w:bookmarkStart w:id="221" w:name="_Toc342249743"/>
      <w:bookmarkStart w:id="222" w:name="_Toc342664388"/>
      <w:bookmarkStart w:id="223" w:name="_Toc342249744"/>
      <w:bookmarkStart w:id="224" w:name="_Toc342664389"/>
      <w:bookmarkStart w:id="225" w:name="_Toc342249745"/>
      <w:bookmarkStart w:id="226" w:name="_Toc342664390"/>
      <w:bookmarkStart w:id="227" w:name="_Toc342249746"/>
      <w:bookmarkStart w:id="228" w:name="_Toc342664391"/>
      <w:bookmarkStart w:id="229" w:name="_Toc342249747"/>
      <w:bookmarkStart w:id="230" w:name="_Toc342664392"/>
      <w:bookmarkStart w:id="231" w:name="_Toc342249748"/>
      <w:bookmarkStart w:id="232" w:name="_Toc342664393"/>
      <w:bookmarkStart w:id="233" w:name="_Toc342249749"/>
      <w:bookmarkStart w:id="234" w:name="_Toc342664394"/>
      <w:bookmarkStart w:id="235" w:name="_Toc342249750"/>
      <w:bookmarkStart w:id="236" w:name="_Toc342664395"/>
      <w:bookmarkStart w:id="237" w:name="_Toc342249751"/>
      <w:bookmarkStart w:id="238" w:name="_Toc342664396"/>
      <w:bookmarkStart w:id="239" w:name="_Toc342249752"/>
      <w:bookmarkStart w:id="240" w:name="_Toc342664397"/>
      <w:bookmarkStart w:id="241" w:name="_Toc342249753"/>
      <w:bookmarkStart w:id="242" w:name="_Toc342664398"/>
      <w:bookmarkStart w:id="243" w:name="_Toc342249754"/>
      <w:bookmarkStart w:id="244" w:name="_Toc342664399"/>
      <w:bookmarkStart w:id="245" w:name="_Toc342249755"/>
      <w:bookmarkStart w:id="246" w:name="_Toc342664400"/>
      <w:bookmarkStart w:id="247" w:name="_Toc342249756"/>
      <w:bookmarkStart w:id="248" w:name="_Toc342664401"/>
      <w:bookmarkStart w:id="249" w:name="_Toc342249757"/>
      <w:bookmarkStart w:id="250" w:name="_Toc342664402"/>
      <w:bookmarkStart w:id="251" w:name="_Toc342249758"/>
      <w:bookmarkStart w:id="252" w:name="_Toc342664403"/>
      <w:bookmarkStart w:id="253" w:name="_Toc342249759"/>
      <w:bookmarkStart w:id="254" w:name="_Toc342664404"/>
      <w:bookmarkStart w:id="255" w:name="_Toc342249760"/>
      <w:bookmarkStart w:id="256" w:name="_Toc342664405"/>
      <w:bookmarkStart w:id="257" w:name="_Toc342249761"/>
      <w:bookmarkStart w:id="258" w:name="_Toc342664406"/>
      <w:bookmarkStart w:id="259" w:name="_Toc342249762"/>
      <w:bookmarkStart w:id="260" w:name="_Toc342664407"/>
      <w:bookmarkStart w:id="261" w:name="_Toc342249763"/>
      <w:bookmarkStart w:id="262" w:name="_Toc342664408"/>
      <w:bookmarkStart w:id="263" w:name="_Toc342249764"/>
      <w:bookmarkStart w:id="264" w:name="_Toc342664409"/>
      <w:bookmarkStart w:id="265" w:name="_Toc342249765"/>
      <w:bookmarkStart w:id="266" w:name="_Toc342664410"/>
      <w:bookmarkStart w:id="267" w:name="_Toc342249766"/>
      <w:bookmarkStart w:id="268" w:name="_Toc342664411"/>
      <w:bookmarkStart w:id="269" w:name="_Toc342249767"/>
      <w:bookmarkStart w:id="270" w:name="_Toc342664412"/>
      <w:bookmarkStart w:id="271" w:name="_Toc342249768"/>
      <w:bookmarkStart w:id="272" w:name="_Toc342664413"/>
      <w:bookmarkStart w:id="273" w:name="_Toc342249769"/>
      <w:bookmarkStart w:id="274" w:name="_Toc342664414"/>
      <w:bookmarkStart w:id="275" w:name="_Toc342249770"/>
      <w:bookmarkStart w:id="276" w:name="_Toc342664415"/>
      <w:bookmarkStart w:id="277" w:name="_Toc342249771"/>
      <w:bookmarkStart w:id="278" w:name="_Toc342664416"/>
      <w:bookmarkStart w:id="279" w:name="_Toc342249772"/>
      <w:bookmarkStart w:id="280" w:name="_Toc342664417"/>
      <w:bookmarkStart w:id="281" w:name="_Toc342249773"/>
      <w:bookmarkStart w:id="282" w:name="_Toc342664418"/>
      <w:bookmarkStart w:id="283" w:name="_Toc342249774"/>
      <w:bookmarkStart w:id="284" w:name="_Toc342664419"/>
      <w:bookmarkStart w:id="285" w:name="_Toc342249775"/>
      <w:bookmarkStart w:id="286" w:name="_Toc342664420"/>
      <w:bookmarkStart w:id="287" w:name="_Toc342249776"/>
      <w:bookmarkStart w:id="288" w:name="_Toc342664421"/>
      <w:bookmarkStart w:id="289" w:name="_Toc342249777"/>
      <w:bookmarkStart w:id="290" w:name="_Toc342664422"/>
      <w:bookmarkStart w:id="291" w:name="_Toc342249778"/>
      <w:bookmarkStart w:id="292" w:name="_Toc342664423"/>
      <w:bookmarkStart w:id="293" w:name="_Toc342249779"/>
      <w:bookmarkStart w:id="294" w:name="_Toc342664424"/>
      <w:bookmarkStart w:id="295" w:name="_Toc342249780"/>
      <w:bookmarkStart w:id="296" w:name="_Toc342664425"/>
      <w:bookmarkStart w:id="297" w:name="_Toc342249781"/>
      <w:bookmarkStart w:id="298" w:name="_Toc342664426"/>
      <w:bookmarkStart w:id="299" w:name="_Toc342249782"/>
      <w:bookmarkStart w:id="300" w:name="_Toc342664427"/>
      <w:bookmarkStart w:id="301" w:name="_Toc342249783"/>
      <w:bookmarkStart w:id="302" w:name="_Toc342664428"/>
      <w:bookmarkStart w:id="303" w:name="_Toc342249784"/>
      <w:bookmarkStart w:id="304" w:name="_Toc342664429"/>
      <w:bookmarkStart w:id="305" w:name="_Toc342249785"/>
      <w:bookmarkStart w:id="306" w:name="_Toc342664430"/>
      <w:bookmarkStart w:id="307" w:name="_Toc342249786"/>
      <w:bookmarkStart w:id="308" w:name="_Toc342664431"/>
      <w:bookmarkStart w:id="309" w:name="_Toc342249787"/>
      <w:bookmarkStart w:id="310" w:name="_Toc342664432"/>
      <w:bookmarkStart w:id="311" w:name="_Toc342249788"/>
      <w:bookmarkStart w:id="312" w:name="_Toc342664433"/>
      <w:bookmarkStart w:id="313" w:name="_Toc342249789"/>
      <w:bookmarkStart w:id="314" w:name="_Toc342664434"/>
      <w:bookmarkStart w:id="315" w:name="_Toc342249790"/>
      <w:bookmarkStart w:id="316" w:name="_Toc342664435"/>
      <w:bookmarkStart w:id="317" w:name="_Toc342249791"/>
      <w:bookmarkStart w:id="318" w:name="_Toc342664436"/>
      <w:bookmarkStart w:id="319" w:name="_Toc342249792"/>
      <w:bookmarkStart w:id="320" w:name="_Toc342664437"/>
      <w:bookmarkStart w:id="321" w:name="_Toc342249793"/>
      <w:bookmarkStart w:id="322" w:name="_Toc342664438"/>
      <w:bookmarkStart w:id="323" w:name="_Toc342249794"/>
      <w:bookmarkStart w:id="324" w:name="_Toc342664439"/>
      <w:bookmarkStart w:id="325" w:name="_Toc342249795"/>
      <w:bookmarkStart w:id="326" w:name="_Toc342664440"/>
      <w:bookmarkStart w:id="327" w:name="_Toc342249796"/>
      <w:bookmarkStart w:id="328" w:name="_Toc342664441"/>
      <w:bookmarkStart w:id="329" w:name="_Toc342249797"/>
      <w:bookmarkStart w:id="330" w:name="_Toc342664442"/>
      <w:bookmarkStart w:id="331" w:name="_Toc342664446"/>
      <w:bookmarkStart w:id="332" w:name="_Toc342664447"/>
      <w:bookmarkStart w:id="333" w:name="_Toc342249801"/>
      <w:bookmarkStart w:id="334" w:name="_Toc3426644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del w:id="335" w:author="412-6" w:date="2013-01-15T09:59:00Z">
        <w:r w:rsidR="00DC6D3C" w:rsidDel="00760AF3">
          <w:delText xml:space="preserve">Table </w:delText>
        </w:r>
        <w:r w:rsidR="00DC6D3C" w:rsidDel="00760AF3">
          <w:fldChar w:fldCharType="begin"/>
        </w:r>
        <w:r w:rsidR="00DC6D3C" w:rsidDel="00760AF3">
          <w:delInstrText xml:space="preserve"> SEQ Table \* ARABIC </w:delInstrText>
        </w:r>
        <w:r w:rsidR="00DC6D3C" w:rsidDel="00760AF3">
          <w:fldChar w:fldCharType="separate"/>
        </w:r>
        <w:r w:rsidR="006C2396" w:rsidDel="00760AF3">
          <w:rPr>
            <w:noProof/>
          </w:rPr>
          <w:delText>21</w:delText>
        </w:r>
        <w:r w:rsidR="00DC6D3C" w:rsidDel="00760AF3">
          <w:fldChar w:fldCharType="end"/>
        </w:r>
        <w:r w:rsidR="00DC6D3C" w:rsidDel="00760AF3">
          <w:delText xml:space="preserve">: </w:delText>
        </w:r>
      </w:del>
      <w:r w:rsidR="00FD3ACB">
        <w:t xml:space="preserve">Acceptable </w:t>
      </w:r>
      <w:r w:rsidR="00F21DC0">
        <w:t>e.i.r.p.</w:t>
      </w:r>
      <w:r w:rsidR="00FD3ACB">
        <w:t xml:space="preserve"> levels to avoid BS-BS interference, dBm/MHz </w:t>
      </w:r>
      <w:r w:rsidR="00F21DC0">
        <w:t>e.i.r.p.</w:t>
      </w:r>
    </w:p>
    <w:tbl>
      <w:tblPr>
        <w:tblW w:w="0" w:type="auto"/>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FD3ACB" w:rsidRPr="00466DF7" w:rsidTr="00FD3ACB">
        <w:trPr>
          <w:tblHeade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jc w:val="right"/>
              <w:rPr>
                <w:b/>
                <w:color w:val="FFFFFF" w:themeColor="background1"/>
              </w:rPr>
            </w:pPr>
            <w:r w:rsidRPr="00FD3ACB">
              <w:rPr>
                <w:b/>
                <w:color w:val="FFFFFF" w:themeColor="background1"/>
              </w:rPr>
              <w:t>Victim</w:t>
            </w:r>
          </w:p>
          <w:p w:rsidR="00FD3ACB" w:rsidRPr="00FD3ACB" w:rsidRDefault="00FD3ACB" w:rsidP="009B329C">
            <w:pPr>
              <w:spacing w:line="288" w:lineRule="auto"/>
              <w:rPr>
                <w:b/>
                <w:color w:val="FFFFFF" w:themeColor="background1"/>
              </w:rPr>
            </w:pPr>
          </w:p>
          <w:p w:rsidR="00FD3ACB" w:rsidRPr="00FD3ACB" w:rsidRDefault="00FD3ACB" w:rsidP="009B329C">
            <w:pPr>
              <w:spacing w:line="288" w:lineRule="auto"/>
              <w:rPr>
                <w:b/>
                <w:color w:val="FFFFFF" w:themeColor="background1"/>
              </w:rPr>
            </w:pPr>
            <w:r w:rsidRPr="00FD3ACB">
              <w:rPr>
                <w:b/>
                <w:color w:val="FFFFFF" w:themeColor="background1"/>
              </w:rPr>
              <w:t>Interferer</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 xml:space="preserve">Outdoor macro BS </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Outdoor micro BS</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p>
          <w:p w:rsidR="00FD3ACB" w:rsidRPr="00FD3ACB" w:rsidRDefault="00FD3ACB" w:rsidP="009B329C">
            <w:pPr>
              <w:spacing w:line="288" w:lineRule="auto"/>
              <w:rPr>
                <w:b/>
                <w:color w:val="FFFFFF" w:themeColor="background1"/>
              </w:rPr>
            </w:pPr>
            <w:r w:rsidRPr="00FD3ACB">
              <w:rPr>
                <w:b/>
                <w:color w:val="FFFFFF" w:themeColor="background1"/>
              </w:rPr>
              <w:t>Indoor pico BS</w:t>
            </w:r>
          </w:p>
        </w:tc>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FD3ACB" w:rsidRDefault="00FD3ACB" w:rsidP="009B329C">
            <w:pPr>
              <w:spacing w:line="288" w:lineRule="auto"/>
              <w:rPr>
                <w:b/>
                <w:color w:val="FFFFFF" w:themeColor="background1"/>
              </w:rPr>
            </w:pPr>
            <w:r w:rsidRPr="00FD3ACB">
              <w:rPr>
                <w:b/>
                <w:color w:val="FFFFFF" w:themeColor="background1"/>
              </w:rPr>
              <w:t>MFCN</w:t>
            </w:r>
            <w:r w:rsidRPr="00FD3ACB">
              <w:rPr>
                <w:b/>
                <w:color w:val="FFFFFF" w:themeColor="background1"/>
              </w:rPr>
              <w:br/>
              <w:t>Indoor femto BS</w:t>
            </w:r>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Outdoor macro BS</w:t>
            </w:r>
          </w:p>
        </w:tc>
        <w:tc>
          <w:tcPr>
            <w:tcW w:w="0" w:type="auto"/>
            <w:tcBorders>
              <w:top w:val="single" w:sz="4" w:space="0" w:color="FFFFFF" w:themeColor="background1"/>
            </w:tcBorders>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-41.9</w:t>
            </w:r>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w:t>
            </w:r>
            <w:r w:rsidRPr="00653614">
              <w:rPr>
                <w:highlight w:val="yellow"/>
              </w:rPr>
              <w:t>1</w:t>
            </w:r>
            <w:ins w:id="336" w:author="Sverker Magnusson" w:date="2013-03-18T16:25:00Z">
              <w:r w:rsidR="004047E4" w:rsidRPr="00653614">
                <w:rPr>
                  <w:highlight w:val="yellow"/>
                </w:rPr>
                <w:t>5.6</w:t>
              </w:r>
            </w:ins>
            <w:del w:id="337" w:author="Sverker Magnusson" w:date="2013-03-18T16:25:00Z">
              <w:r w:rsidRPr="00653614" w:rsidDel="004047E4">
                <w:rPr>
                  <w:highlight w:val="yellow"/>
                </w:rPr>
                <w:delText>3.7</w:delText>
              </w:r>
            </w:del>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-15.9</w:t>
            </w:r>
          </w:p>
        </w:tc>
        <w:tc>
          <w:tcPr>
            <w:tcW w:w="0" w:type="auto"/>
            <w:tcBorders>
              <w:top w:val="single" w:sz="4" w:space="0" w:color="FFFFFF" w:themeColor="background1"/>
            </w:tcBorders>
            <w:vAlign w:val="center"/>
          </w:tcPr>
          <w:p w:rsidR="00FD3ACB" w:rsidRPr="00466DF7" w:rsidRDefault="00FD3ACB" w:rsidP="009B329C">
            <w:pPr>
              <w:spacing w:line="288" w:lineRule="auto"/>
            </w:pPr>
            <w:r w:rsidRPr="00466DF7">
              <w:t>-15.9</w:t>
            </w:r>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Outdoor micro BS</w:t>
            </w:r>
          </w:p>
        </w:tc>
        <w:tc>
          <w:tcPr>
            <w:tcW w:w="0" w:type="auto"/>
            <w:vAlign w:val="center"/>
          </w:tcPr>
          <w:p w:rsidR="00FD3ACB" w:rsidRPr="00466DF7" w:rsidRDefault="00FD3ACB" w:rsidP="009B329C">
            <w:pPr>
              <w:spacing w:line="288" w:lineRule="auto"/>
            </w:pPr>
            <w:r w:rsidRPr="00653614">
              <w:rPr>
                <w:highlight w:val="yellow"/>
              </w:rPr>
              <w:t>-2</w:t>
            </w:r>
            <w:ins w:id="338" w:author="Sverker Magnusson" w:date="2013-03-18T16:25:00Z">
              <w:r w:rsidR="004047E4" w:rsidRPr="00653614">
                <w:rPr>
                  <w:highlight w:val="yellow"/>
                </w:rPr>
                <w:t>9.6</w:t>
              </w:r>
            </w:ins>
            <w:del w:id="339" w:author="Sverker Magnusson" w:date="2013-03-18T16:25:00Z">
              <w:r w:rsidRPr="00653614" w:rsidDel="004047E4">
                <w:rPr>
                  <w:highlight w:val="yellow"/>
                </w:rPr>
                <w:delText>7.7</w:delText>
              </w:r>
            </w:del>
          </w:p>
        </w:tc>
        <w:tc>
          <w:tcPr>
            <w:tcW w:w="0" w:type="auto"/>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-44.9</w:t>
            </w:r>
          </w:p>
        </w:tc>
        <w:tc>
          <w:tcPr>
            <w:tcW w:w="0" w:type="auto"/>
            <w:vAlign w:val="center"/>
          </w:tcPr>
          <w:p w:rsidR="00FD3ACB" w:rsidRPr="00653614" w:rsidRDefault="00FD3ACB" w:rsidP="009B329C">
            <w:pPr>
              <w:spacing w:line="288" w:lineRule="auto"/>
              <w:rPr>
                <w:highlight w:val="yellow"/>
              </w:rPr>
            </w:pPr>
            <w:r w:rsidRPr="00653614">
              <w:rPr>
                <w:highlight w:val="yellow"/>
              </w:rPr>
              <w:t>-</w:t>
            </w:r>
            <w:ins w:id="340" w:author="Sverker Magnusson" w:date="2013-03-18T16:25:00Z">
              <w:r w:rsidR="004047E4" w:rsidRPr="00653614">
                <w:rPr>
                  <w:highlight w:val="yellow"/>
                </w:rPr>
                <w:t>22.0</w:t>
              </w:r>
            </w:ins>
            <w:del w:id="341" w:author="Sverker Magnusson" w:date="2013-03-18T16:25:00Z">
              <w:r w:rsidRPr="00653614" w:rsidDel="004047E4">
                <w:rPr>
                  <w:highlight w:val="yellow"/>
                </w:rPr>
                <w:delText>15.9</w:delText>
              </w:r>
            </w:del>
          </w:p>
        </w:tc>
        <w:tc>
          <w:tcPr>
            <w:tcW w:w="0" w:type="auto"/>
            <w:vAlign w:val="center"/>
          </w:tcPr>
          <w:p w:rsidR="00FD3ACB" w:rsidRPr="00653614" w:rsidRDefault="00FD3ACB" w:rsidP="009B329C">
            <w:pPr>
              <w:spacing w:line="288" w:lineRule="auto"/>
              <w:rPr>
                <w:highlight w:val="yellow"/>
              </w:rPr>
            </w:pPr>
            <w:r w:rsidRPr="00653614">
              <w:rPr>
                <w:highlight w:val="yellow"/>
              </w:rPr>
              <w:t>-</w:t>
            </w:r>
            <w:ins w:id="342" w:author="Sverker Magnusson" w:date="2013-03-18T16:25:00Z">
              <w:r w:rsidR="004047E4" w:rsidRPr="00653614">
                <w:rPr>
                  <w:highlight w:val="yellow"/>
                </w:rPr>
                <w:t>22.0</w:t>
              </w:r>
            </w:ins>
            <w:del w:id="343" w:author="Sverker Magnusson" w:date="2013-03-18T16:25:00Z">
              <w:r w:rsidRPr="00653614" w:rsidDel="004047E4">
                <w:rPr>
                  <w:highlight w:val="yellow"/>
                </w:rPr>
                <w:delText>15.9</w:delText>
              </w:r>
            </w:del>
          </w:p>
        </w:tc>
      </w:tr>
      <w:tr w:rsidR="00FD3ACB" w:rsidRPr="00466DF7" w:rsidTr="00FD3ACB">
        <w:trPr>
          <w:jc w:val="center"/>
        </w:trPr>
        <w:tc>
          <w:tcPr>
            <w:tcW w:w="0" w:type="auto"/>
            <w:tcBorders>
              <w:top w:val="single" w:sz="4" w:space="0" w:color="FFFFFF" w:themeColor="background1"/>
              <w:bottom w:val="single" w:sz="4" w:space="0" w:color="FFFFFF" w:themeColor="background1"/>
            </w:tcBorders>
            <w:shd w:val="clear" w:color="auto" w:fill="C00000"/>
            <w:vAlign w:val="center"/>
          </w:tcPr>
          <w:p w:rsidR="00FD3ACB" w:rsidRPr="00466DF7" w:rsidRDefault="00FD3ACB" w:rsidP="009B329C">
            <w:pPr>
              <w:spacing w:line="288" w:lineRule="auto"/>
              <w:rPr>
                <w:b/>
                <w:color w:val="FFFFFF"/>
              </w:rPr>
            </w:pPr>
            <w:r w:rsidRPr="00466DF7">
              <w:rPr>
                <w:b/>
                <w:color w:val="FFFFFF"/>
              </w:rPr>
              <w:t>MFCN</w:t>
            </w:r>
          </w:p>
          <w:p w:rsidR="00FD3ACB" w:rsidRPr="00466DF7" w:rsidRDefault="00FD3ACB" w:rsidP="009B329C">
            <w:pPr>
              <w:spacing w:line="288" w:lineRule="auto"/>
            </w:pPr>
            <w:r w:rsidRPr="00466DF7">
              <w:rPr>
                <w:b/>
                <w:color w:val="FFFFFF"/>
              </w:rPr>
              <w:t>Indoor pico BS</w:t>
            </w:r>
          </w:p>
        </w:tc>
        <w:tc>
          <w:tcPr>
            <w:tcW w:w="0" w:type="auto"/>
            <w:vAlign w:val="center"/>
          </w:tcPr>
          <w:p w:rsidR="00FD3ACB" w:rsidRPr="00466DF7" w:rsidRDefault="00FD3ACB" w:rsidP="009B329C">
            <w:pPr>
              <w:spacing w:line="288" w:lineRule="auto"/>
            </w:pPr>
            <w:r w:rsidRPr="00466DF7">
              <w:t>-40.9</w:t>
            </w:r>
          </w:p>
        </w:tc>
        <w:tc>
          <w:tcPr>
            <w:tcW w:w="0" w:type="auto"/>
            <w:vAlign w:val="center"/>
          </w:tcPr>
          <w:p w:rsidR="00FD3ACB" w:rsidRPr="00466DF7" w:rsidRDefault="00FD3ACB" w:rsidP="009B329C">
            <w:pPr>
              <w:spacing w:line="288" w:lineRule="auto"/>
            </w:pPr>
            <w:r w:rsidRPr="00466DF7">
              <w:t>-33.0</w:t>
            </w:r>
          </w:p>
        </w:tc>
        <w:tc>
          <w:tcPr>
            <w:tcW w:w="0" w:type="auto"/>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-43.5</w:t>
            </w:r>
          </w:p>
        </w:tc>
        <w:tc>
          <w:tcPr>
            <w:tcW w:w="0" w:type="auto"/>
            <w:vAlign w:val="center"/>
          </w:tcPr>
          <w:p w:rsidR="00FD3ACB" w:rsidRPr="00466DF7" w:rsidRDefault="00FD3ACB" w:rsidP="009B329C">
            <w:pPr>
              <w:spacing w:line="288" w:lineRule="auto"/>
            </w:pPr>
            <w:r w:rsidRPr="00466DF7">
              <w:t>-33.5</w:t>
            </w:r>
          </w:p>
        </w:tc>
      </w:tr>
      <w:tr w:rsidR="00FD3ACB" w:rsidRPr="00466DF7" w:rsidTr="00FD3ACB">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FD3ACB" w:rsidRPr="00466DF7" w:rsidRDefault="00FD3ACB" w:rsidP="009B329C">
            <w:pPr>
              <w:spacing w:line="288" w:lineRule="auto"/>
            </w:pPr>
            <w:r w:rsidRPr="00466DF7">
              <w:rPr>
                <w:b/>
                <w:color w:val="FFFFFF"/>
              </w:rPr>
              <w:t>MFCN</w:t>
            </w:r>
            <w:r w:rsidRPr="00466DF7">
              <w:rPr>
                <w:b/>
                <w:color w:val="FFFFFF"/>
              </w:rPr>
              <w:br/>
              <w:t>Indoor femto BS</w:t>
            </w:r>
          </w:p>
        </w:tc>
        <w:tc>
          <w:tcPr>
            <w:tcW w:w="0" w:type="auto"/>
            <w:tcBorders>
              <w:left w:val="single" w:sz="4" w:space="0" w:color="FFFFFF" w:themeColor="background1"/>
            </w:tcBorders>
            <w:vAlign w:val="center"/>
          </w:tcPr>
          <w:p w:rsidR="00FD3ACB" w:rsidRPr="00827D52" w:rsidRDefault="00FD3ACB" w:rsidP="009B329C">
            <w:pPr>
              <w:widowControl w:val="0"/>
              <w:autoSpaceDE w:val="0"/>
              <w:autoSpaceDN w:val="0"/>
              <w:adjustRightInd w:val="0"/>
              <w:spacing w:after="240" w:line="288" w:lineRule="auto"/>
              <w:jc w:val="both"/>
              <w:rPr>
                <w:b/>
              </w:rPr>
            </w:pPr>
            <w:r w:rsidRPr="00827D52">
              <w:rPr>
                <w:b/>
              </w:rPr>
              <w:t>-40.9</w:t>
            </w:r>
          </w:p>
        </w:tc>
        <w:tc>
          <w:tcPr>
            <w:tcW w:w="0" w:type="auto"/>
            <w:vAlign w:val="center"/>
          </w:tcPr>
          <w:p w:rsidR="00FD3ACB" w:rsidRPr="00466DF7" w:rsidRDefault="00FD3ACB" w:rsidP="009B329C">
            <w:pPr>
              <w:spacing w:line="288" w:lineRule="auto"/>
            </w:pPr>
            <w:r w:rsidRPr="00466DF7">
              <w:t>-33.0</w:t>
            </w:r>
          </w:p>
        </w:tc>
        <w:tc>
          <w:tcPr>
            <w:tcW w:w="0" w:type="auto"/>
            <w:vAlign w:val="center"/>
          </w:tcPr>
          <w:p w:rsidR="00FD3ACB" w:rsidRPr="00466DF7" w:rsidRDefault="00FD3ACB" w:rsidP="009B329C">
            <w:pPr>
              <w:spacing w:line="288" w:lineRule="auto"/>
            </w:pPr>
            <w:r w:rsidRPr="00466DF7">
              <w:t>-33.5</w:t>
            </w:r>
          </w:p>
        </w:tc>
        <w:tc>
          <w:tcPr>
            <w:tcW w:w="0" w:type="auto"/>
            <w:vAlign w:val="center"/>
          </w:tcPr>
          <w:p w:rsidR="00FD3ACB" w:rsidRPr="00466DF7" w:rsidRDefault="00FD3ACB" w:rsidP="009B329C">
            <w:pPr>
              <w:spacing w:line="288" w:lineRule="auto"/>
            </w:pPr>
            <w:r w:rsidRPr="00466DF7">
              <w:t>-33.5</w:t>
            </w:r>
          </w:p>
        </w:tc>
      </w:tr>
    </w:tbl>
    <w:p w:rsidR="00FD3ACB" w:rsidRDefault="00FD3ACB" w:rsidP="00FD3ACB">
      <w:pPr>
        <w:pStyle w:val="ECCParagraph"/>
      </w:pPr>
    </w:p>
    <w:p w:rsidR="008A54FC" w:rsidRDefault="008A54FC" w:rsidP="008A54FC">
      <w:pPr>
        <w:pStyle w:val="ECCParagraph"/>
      </w:pPr>
      <w:bookmarkStart w:id="344" w:name="_Toc342249816"/>
      <w:bookmarkStart w:id="345" w:name="_Toc342249817"/>
      <w:bookmarkStart w:id="346" w:name="_Toc342249818"/>
      <w:bookmarkStart w:id="347" w:name="_Toc342249819"/>
      <w:bookmarkStart w:id="348" w:name="_Toc342249820"/>
      <w:bookmarkStart w:id="349" w:name="_Toc342249821"/>
      <w:bookmarkStart w:id="350" w:name="_Toc342249822"/>
      <w:bookmarkStart w:id="351" w:name="_Toc342249823"/>
      <w:bookmarkStart w:id="352" w:name="_Toc342249824"/>
      <w:bookmarkStart w:id="353" w:name="_Toc342249825"/>
      <w:bookmarkStart w:id="354" w:name="_Toc342249826"/>
      <w:bookmarkStart w:id="355" w:name="_Toc342249827"/>
      <w:bookmarkStart w:id="356" w:name="_Toc342249828"/>
      <w:bookmarkStart w:id="357" w:name="_Toc342249829"/>
      <w:bookmarkStart w:id="358" w:name="_Toc342249830"/>
      <w:bookmarkStart w:id="359" w:name="_Toc342249831"/>
      <w:bookmarkStart w:id="360" w:name="_Toc342249832"/>
      <w:bookmarkStart w:id="361" w:name="_Toc342249833"/>
      <w:bookmarkStart w:id="362" w:name="_Toc342249834"/>
      <w:bookmarkStart w:id="363" w:name="_Toc342249835"/>
      <w:bookmarkStart w:id="364" w:name="_Toc342249836"/>
      <w:bookmarkStart w:id="365" w:name="_Toc342249837"/>
      <w:bookmarkStart w:id="366" w:name="_Toc342249838"/>
      <w:bookmarkStart w:id="367" w:name="_Toc342249839"/>
      <w:bookmarkStart w:id="368" w:name="_Toc342249840"/>
      <w:bookmarkStart w:id="369" w:name="_Toc342249841"/>
      <w:bookmarkStart w:id="370" w:name="_Toc342249842"/>
      <w:bookmarkStart w:id="371" w:name="_Toc342249843"/>
      <w:bookmarkStart w:id="372" w:name="_Toc342249844"/>
      <w:bookmarkStart w:id="373" w:name="_Toc342249845"/>
      <w:bookmarkStart w:id="374" w:name="_Toc342249846"/>
      <w:bookmarkStart w:id="375" w:name="_Toc342249847"/>
      <w:bookmarkStart w:id="376" w:name="_Toc342249848"/>
      <w:bookmarkStart w:id="377" w:name="_Toc342249849"/>
      <w:bookmarkStart w:id="378" w:name="_Toc342249857"/>
      <w:bookmarkStart w:id="379" w:name="_Toc342664486"/>
      <w:bookmarkStart w:id="380" w:name="_Toc342249858"/>
      <w:bookmarkStart w:id="381" w:name="_Toc342664487"/>
      <w:bookmarkStart w:id="382" w:name="_Toc342249859"/>
      <w:bookmarkStart w:id="383" w:name="_Toc342664488"/>
      <w:bookmarkStart w:id="384" w:name="_Toc342249860"/>
      <w:bookmarkStart w:id="385" w:name="_Toc342664489"/>
      <w:bookmarkStart w:id="386" w:name="_Toc342249861"/>
      <w:bookmarkStart w:id="387" w:name="_Toc342664490"/>
      <w:bookmarkStart w:id="388" w:name="_Toc342249862"/>
      <w:bookmarkStart w:id="389" w:name="_Toc342664491"/>
      <w:bookmarkStart w:id="390" w:name="_Toc342249863"/>
      <w:bookmarkStart w:id="391" w:name="_Toc342664492"/>
      <w:bookmarkStart w:id="392" w:name="_Toc342249864"/>
      <w:bookmarkStart w:id="393" w:name="_Toc342664493"/>
      <w:bookmarkStart w:id="394" w:name="_Toc342249865"/>
      <w:bookmarkStart w:id="395" w:name="_Toc342664494"/>
      <w:bookmarkStart w:id="396" w:name="_Toc342249866"/>
      <w:bookmarkStart w:id="397" w:name="_Toc342664495"/>
      <w:bookmarkStart w:id="398" w:name="_Toc342249867"/>
      <w:bookmarkStart w:id="399" w:name="_Toc342664496"/>
      <w:bookmarkStart w:id="400" w:name="_Toc342249868"/>
      <w:bookmarkStart w:id="401" w:name="_Toc342664497"/>
      <w:bookmarkStart w:id="402" w:name="_Toc342249869"/>
      <w:bookmarkStart w:id="403" w:name="_Toc342664498"/>
      <w:bookmarkStart w:id="404" w:name="_Toc342249870"/>
      <w:bookmarkStart w:id="405" w:name="_Toc342664499"/>
      <w:bookmarkStart w:id="406" w:name="_Toc342249871"/>
      <w:bookmarkStart w:id="407" w:name="_Toc342664500"/>
      <w:bookmarkStart w:id="408" w:name="_Toc342249872"/>
      <w:bookmarkStart w:id="409" w:name="_Toc342664501"/>
      <w:bookmarkStart w:id="410" w:name="_Toc342249873"/>
      <w:bookmarkStart w:id="411" w:name="_Toc342664502"/>
      <w:bookmarkStart w:id="412" w:name="_Toc342249874"/>
      <w:bookmarkStart w:id="413" w:name="_Toc34266450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8A54FC" w:rsidRDefault="008A54FC">
      <w:pPr>
        <w:rPr>
          <w:lang w:val="en-GB"/>
        </w:rPr>
        <w:sectPr w:rsidR="008A54FC" w:rsidSect="00FD3ACB">
          <w:headerReference w:type="even" r:id="rId9"/>
          <w:headerReference w:type="default" r:id="rId10"/>
          <w:headerReference w:type="first" r:id="rId11"/>
          <w:pgSz w:w="11907" w:h="16840" w:code="9"/>
          <w:pgMar w:top="1440" w:right="1134" w:bottom="1440" w:left="1134" w:header="709" w:footer="709" w:gutter="0"/>
          <w:cols w:space="708"/>
          <w:docGrid w:linePitch="360"/>
        </w:sectPr>
      </w:pPr>
    </w:p>
    <w:p w:rsidR="008A54FC" w:rsidRDefault="00FD3ACB" w:rsidP="00FE165A">
      <w:pPr>
        <w:pStyle w:val="ECCAnnexheading1"/>
      </w:pPr>
      <w:bookmarkStart w:id="414" w:name="_Ref347997656"/>
      <w:bookmarkStart w:id="415" w:name="_Toc348016711"/>
      <w:r w:rsidRPr="00FD3ACB">
        <w:lastRenderedPageBreak/>
        <w:t>OOB e.i.r.p. calculations</w:t>
      </w:r>
      <w:bookmarkEnd w:id="414"/>
      <w:bookmarkEnd w:id="415"/>
    </w:p>
    <w:p w:rsidR="0025131B" w:rsidRPr="00466DF7" w:rsidRDefault="0025131B" w:rsidP="0025131B">
      <w:pPr>
        <w:pStyle w:val="ECCParagraph"/>
      </w:pPr>
      <w:r w:rsidRPr="00466DF7">
        <w:t xml:space="preserve">OOB </w:t>
      </w:r>
      <w:r>
        <w:t>e.i.r.p.</w:t>
      </w:r>
      <w:r w:rsidRPr="00466DF7">
        <w:t xml:space="preserve"> = acceptable out-of-block </w:t>
      </w:r>
      <w:r>
        <w:t>e.i.r.p.</w:t>
      </w:r>
      <w:r w:rsidRPr="00466DF7">
        <w:t xml:space="preserve"> emissions, i.e. emissions into the frequency block of the interfered base station measured after the transmitting antenna in the direction of the antenna boresight. </w:t>
      </w:r>
    </w:p>
    <w:p w:rsidR="0025131B" w:rsidRPr="00466DF7" w:rsidRDefault="0025131B" w:rsidP="0025131B">
      <w:pPr>
        <w:pStyle w:val="ECCParagraph"/>
      </w:pPr>
      <w:r w:rsidRPr="00466DF7">
        <w:t xml:space="preserve">The baseline BEM level calculated here is based on Minimum Coupling Loss analysis for interference between base stations belonging to different operators, reflecting the need for worst-case analysis in the BS-BS interference scenarios. For each type of base station, such an MCL analysis is carried out for all other types of base stations. The strictest requirement obtained for each type of base station can then be used as the baseline level for OOB </w:t>
      </w:r>
      <w:r w:rsidR="007B6A4D">
        <w:t>e.i.r.p.</w:t>
      </w:r>
      <w:r w:rsidRPr="00466DF7">
        <w:t xml:space="preserve"> based on BS-BS interference. For BS – UE interference see Section X. Section Y summarizes the BEM requirements based on all these calculations and simulations. </w:t>
      </w:r>
    </w:p>
    <w:p w:rsidR="0025131B" w:rsidRPr="00466DF7" w:rsidRDefault="0025131B" w:rsidP="0025131B">
      <w:pPr>
        <w:pStyle w:val="ECCParagraph"/>
      </w:pPr>
      <w:r w:rsidRPr="00466DF7">
        <w:t xml:space="preserve">Protection levels based on </w:t>
      </w:r>
      <w:proofErr w:type="gramStart"/>
      <w:r w:rsidRPr="00466DF7">
        <w:t>I/N</w:t>
      </w:r>
      <w:proofErr w:type="gramEnd"/>
      <w:r w:rsidRPr="00466DF7">
        <w:t xml:space="preserve"> = -6 dB: </w:t>
      </w:r>
    </w:p>
    <w:p w:rsidR="0025131B" w:rsidRPr="00466DF7" w:rsidRDefault="0025131B" w:rsidP="00553CBC">
      <w:pPr>
        <w:pStyle w:val="ECCParBulleted"/>
      </w:pPr>
      <w:r w:rsidRPr="00466DF7">
        <w:t>Macro BS (NF 5 dB): -115 dBm/MHz</w:t>
      </w:r>
    </w:p>
    <w:p w:rsidR="0025131B" w:rsidRPr="00466DF7" w:rsidRDefault="0025131B" w:rsidP="00553CBC">
      <w:pPr>
        <w:pStyle w:val="ECCParBulleted"/>
      </w:pPr>
      <w:r w:rsidRPr="00466DF7">
        <w:t>Micro BS (NF 8 dB): -112 dBm/MHz</w:t>
      </w:r>
    </w:p>
    <w:p w:rsidR="0025131B" w:rsidRPr="00466DF7" w:rsidRDefault="0025131B" w:rsidP="00553CBC">
      <w:pPr>
        <w:pStyle w:val="ECCParBulleted"/>
      </w:pPr>
      <w:r w:rsidRPr="00466DF7">
        <w:t xml:space="preserve">Pico BS (NF 13 dB): -107 dBm/MHz </w:t>
      </w:r>
    </w:p>
    <w:p w:rsidR="0025131B" w:rsidRDefault="0025131B" w:rsidP="00553CBC">
      <w:pPr>
        <w:pStyle w:val="ECCParBulleted"/>
      </w:pPr>
      <w:r w:rsidRPr="00466DF7">
        <w:t xml:space="preserve">Femto BS (NF 13 dB): </w:t>
      </w:r>
      <w:proofErr w:type="gramStart"/>
      <w:r w:rsidRPr="00466DF7">
        <w:t>-107 dBm/MHz</w:t>
      </w:r>
      <w:proofErr w:type="gramEnd"/>
      <w:r w:rsidR="00553CBC">
        <w:t>.</w:t>
      </w:r>
    </w:p>
    <w:p w:rsidR="00553CBC" w:rsidRPr="00466DF7" w:rsidRDefault="00553CBC" w:rsidP="00553CBC">
      <w:pPr>
        <w:pStyle w:val="ECCParBulleted"/>
        <w:numPr>
          <w:ilvl w:val="0"/>
          <w:numId w:val="0"/>
        </w:numPr>
        <w:ind w:left="907" w:hanging="340"/>
      </w:pPr>
    </w:p>
    <w:p w:rsidR="0025131B" w:rsidRPr="00466DF7" w:rsidRDefault="0025131B" w:rsidP="0025131B">
      <w:pPr>
        <w:pStyle w:val="ECCParagraph"/>
      </w:pPr>
      <w:r w:rsidRPr="00466DF7">
        <w:t xml:space="preserve">Using the acceptable interference as defined above, OOB </w:t>
      </w:r>
      <w:r w:rsidR="006C2396">
        <w:t>e.i.r.p.</w:t>
      </w:r>
      <w:r w:rsidRPr="00466DF7">
        <w:t xml:space="preserve"> can be determined from the following equations: </w:t>
      </w:r>
    </w:p>
    <w:p w:rsidR="0025131B" w:rsidRPr="00466DF7" w:rsidRDefault="0025131B" w:rsidP="0025131B">
      <w:pPr>
        <w:pStyle w:val="ECCParagraph"/>
      </w:pPr>
      <w:r w:rsidRPr="00466DF7">
        <w:t xml:space="preserve">Iacc = OOB </w:t>
      </w:r>
      <w:r w:rsidR="007B6A4D">
        <w:t>e.i.r.p.</w:t>
      </w:r>
      <w:r w:rsidRPr="00466DF7">
        <w:t xml:space="preserve"> – </w:t>
      </w:r>
      <w:proofErr w:type="gramStart"/>
      <w:r w:rsidRPr="00466DF7">
        <w:t>Tx</w:t>
      </w:r>
      <w:proofErr w:type="gramEnd"/>
      <w:r w:rsidRPr="00466DF7">
        <w:t xml:space="preserve"> tilt/Tx antenna decoupling – Propagation Loss – wall penetration loss + Grx – Rx tilt/Rx antenna decoupling  </w:t>
      </w:r>
    </w:p>
    <w:p w:rsidR="0025131B" w:rsidRPr="00466DF7" w:rsidRDefault="0025131B" w:rsidP="0025131B">
      <w:pPr>
        <w:pStyle w:val="ECCParagraph"/>
      </w:pPr>
      <w:r w:rsidRPr="00466DF7">
        <w:t xml:space="preserve">OOB </w:t>
      </w:r>
      <w:r w:rsidR="006C2396">
        <w:t>e.i.r.p.</w:t>
      </w:r>
      <w:r w:rsidRPr="00466DF7">
        <w:t xml:space="preserve"> = Iacc + </w:t>
      </w:r>
      <w:proofErr w:type="gramStart"/>
      <w:r w:rsidRPr="00466DF7">
        <w:t>Tx</w:t>
      </w:r>
      <w:proofErr w:type="gramEnd"/>
      <w:r w:rsidRPr="00466DF7">
        <w:t xml:space="preserve"> tilt/Rx antenna decoupling + Prop loss + wall penetration loss – Grx + Rx tilt/Rx antenna decoupling </w:t>
      </w:r>
    </w:p>
    <w:p w:rsidR="0025131B" w:rsidRPr="00466DF7" w:rsidRDefault="0025131B" w:rsidP="0025131B">
      <w:pPr>
        <w:pStyle w:val="ECCParagraph"/>
      </w:pPr>
      <w:r w:rsidRPr="00466DF7">
        <w:t xml:space="preserve">No feeder loss is assumed. All calculations are done for a bandwidth of 1 MHz. </w:t>
      </w:r>
      <w:r w:rsidR="006C2396">
        <w:fldChar w:fldCharType="begin"/>
      </w:r>
      <w:r w:rsidR="006C2396">
        <w:instrText xml:space="preserve"> REF _Ref345930000 \h </w:instrText>
      </w:r>
      <w:r w:rsidR="006C2396">
        <w:fldChar w:fldCharType="separate"/>
      </w:r>
      <w:r w:rsidR="006C72A5">
        <w:rPr>
          <w:b/>
          <w:bCs/>
          <w:lang w:val="en-US"/>
        </w:rPr>
        <w:t>Error! Reference source not found.</w:t>
      </w:r>
      <w:r w:rsidR="006C2396">
        <w:fldChar w:fldCharType="end"/>
      </w:r>
      <w:r w:rsidRPr="00466DF7">
        <w:t xml:space="preserve"> </w:t>
      </w:r>
      <w:proofErr w:type="gramStart"/>
      <w:r w:rsidRPr="00466DF7">
        <w:t>shows</w:t>
      </w:r>
      <w:proofErr w:type="gramEnd"/>
      <w:r w:rsidRPr="00466DF7">
        <w:t xml:space="preserve"> the minimum horizontal distance between different types of base stations. See Section X for antenna heights for different base stations. </w:t>
      </w:r>
    </w:p>
    <w:p w:rsidR="0025131B" w:rsidRDefault="0025131B" w:rsidP="000772CA">
      <w:pPr>
        <w:pStyle w:val="ECCTabletitle"/>
      </w:pPr>
      <w:r w:rsidRPr="00466DF7">
        <w:t>Minimum horizontal distance between two Base Stations of different networks</w:t>
      </w:r>
      <w:r w:rsidR="00F21DC0">
        <w:br/>
      </w:r>
      <w:r w:rsidRPr="00466DF7">
        <w:t xml:space="preserve"> for the MCL calculations</w:t>
      </w:r>
    </w:p>
    <w:tbl>
      <w:tblPr>
        <w:tblW w:w="0" w:type="auto"/>
        <w:jc w:val="center"/>
        <w:tblInd w:w="138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Change w:id="416" w:author="Sverker Magnusson" w:date="2013-03-18T16:37:00Z">
          <w:tblPr>
            <w:tblW w:w="0" w:type="auto"/>
            <w:tblInd w:w="138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PrChange>
      </w:tblPr>
      <w:tblGrid>
        <w:gridCol w:w="3257"/>
        <w:gridCol w:w="1520"/>
        <w:gridCol w:w="1250"/>
        <w:gridCol w:w="1238"/>
        <w:gridCol w:w="1206"/>
        <w:tblGridChange w:id="417">
          <w:tblGrid>
            <w:gridCol w:w="3402"/>
            <w:gridCol w:w="1559"/>
            <w:gridCol w:w="1276"/>
            <w:gridCol w:w="1276"/>
            <w:gridCol w:w="1276"/>
          </w:tblGrid>
        </w:tblGridChange>
      </w:tblGrid>
      <w:tr w:rsidR="0098467C" w:rsidRPr="00FE1795" w:rsidTr="0098467C">
        <w:trPr>
          <w:tblHeader/>
          <w:jc w:val="center"/>
          <w:trPrChange w:id="418" w:author="Sverker Magnusson" w:date="2013-03-18T16:37:00Z">
            <w:trPr>
              <w:tblHeader/>
            </w:trPr>
          </w:trPrChange>
        </w:trPr>
        <w:tc>
          <w:tcPr>
            <w:tcW w:w="3257" w:type="dxa"/>
            <w:tcBorders>
              <w:right w:val="single" w:sz="8" w:space="0" w:color="FFFFFF"/>
            </w:tcBorders>
            <w:shd w:val="clear" w:color="auto" w:fill="D2232A"/>
            <w:tcPrChange w:id="419" w:author="Sverker Magnusson" w:date="2013-03-18T16:37:00Z">
              <w:tcPr>
                <w:tcW w:w="3402" w:type="dxa"/>
                <w:tcBorders>
                  <w:right w:val="single" w:sz="8" w:space="0" w:color="FFFFFF"/>
                </w:tcBorders>
                <w:shd w:val="clear" w:color="auto" w:fill="D2232A"/>
              </w:tcPr>
            </w:tcPrChange>
          </w:tcPr>
          <w:p w:rsidR="0098467C" w:rsidRPr="001A22C0" w:rsidRDefault="0098467C" w:rsidP="00605A73">
            <w:pPr>
              <w:keepNext/>
              <w:spacing w:before="60" w:after="60"/>
              <w:jc w:val="center"/>
              <w:rPr>
                <w:color w:val="FFFFFF" w:themeColor="background1"/>
                <w:lang w:val="de-DE"/>
              </w:rPr>
            </w:pPr>
            <w:r w:rsidRPr="001A22C0">
              <w:rPr>
                <w:b/>
                <w:bCs/>
                <w:color w:val="FFFFFF" w:themeColor="background1"/>
                <w:lang w:val="sv-SE"/>
              </w:rPr>
              <w:t>Minimum Horizontal Distance</w:t>
            </w:r>
          </w:p>
        </w:tc>
        <w:tc>
          <w:tcPr>
            <w:tcW w:w="1520" w:type="dxa"/>
            <w:tcBorders>
              <w:left w:val="single" w:sz="8" w:space="0" w:color="FFFFFF"/>
              <w:right w:val="single" w:sz="8" w:space="0" w:color="FFFFFF"/>
            </w:tcBorders>
            <w:shd w:val="clear" w:color="auto" w:fill="D2232A"/>
            <w:tcPrChange w:id="420" w:author="Sverker Magnusson" w:date="2013-03-18T16:37:00Z">
              <w:tcPr>
                <w:tcW w:w="1559" w:type="dxa"/>
                <w:tcBorders>
                  <w:left w:val="single" w:sz="8" w:space="0" w:color="FFFFFF"/>
                  <w:right w:val="single" w:sz="8" w:space="0" w:color="FFFFFF"/>
                </w:tcBorders>
                <w:shd w:val="clear" w:color="auto" w:fill="D2232A"/>
              </w:tcPr>
            </w:tcPrChange>
          </w:tcPr>
          <w:p w:rsidR="0098467C" w:rsidRPr="001A22C0" w:rsidRDefault="0098467C" w:rsidP="00605A73">
            <w:pPr>
              <w:keepNext/>
              <w:spacing w:before="60" w:after="60"/>
              <w:jc w:val="center"/>
              <w:rPr>
                <w:color w:val="FFFFFF" w:themeColor="background1"/>
                <w:lang w:val="de-DE"/>
              </w:rPr>
            </w:pPr>
            <w:r w:rsidRPr="001A22C0">
              <w:rPr>
                <w:b/>
                <w:bCs/>
                <w:color w:val="FFFFFF" w:themeColor="background1"/>
                <w:lang w:val="sv-SE"/>
              </w:rPr>
              <w:t>MACRO</w:t>
            </w:r>
          </w:p>
        </w:tc>
        <w:tc>
          <w:tcPr>
            <w:tcW w:w="1250" w:type="dxa"/>
            <w:tcBorders>
              <w:left w:val="single" w:sz="8" w:space="0" w:color="FFFFFF"/>
              <w:right w:val="single" w:sz="8" w:space="0" w:color="FFFFFF"/>
            </w:tcBorders>
            <w:shd w:val="clear" w:color="auto" w:fill="D2232A"/>
            <w:tcPrChange w:id="421" w:author="Sverker Magnusson" w:date="2013-03-18T16:37:00Z">
              <w:tcPr>
                <w:tcW w:w="1276" w:type="dxa"/>
                <w:tcBorders>
                  <w:left w:val="single" w:sz="8" w:space="0" w:color="FFFFFF"/>
                  <w:right w:val="single" w:sz="8" w:space="0" w:color="FFFFFF"/>
                </w:tcBorders>
                <w:shd w:val="clear" w:color="auto" w:fill="D2232A"/>
              </w:tcPr>
            </w:tcPrChange>
          </w:tcPr>
          <w:p w:rsidR="0098467C" w:rsidRPr="001A22C0" w:rsidRDefault="0098467C" w:rsidP="00605A73">
            <w:pPr>
              <w:keepNext/>
              <w:spacing w:before="60" w:after="60"/>
              <w:jc w:val="center"/>
              <w:rPr>
                <w:color w:val="FFFFFF" w:themeColor="background1"/>
                <w:lang w:val="de-DE"/>
              </w:rPr>
            </w:pPr>
            <w:r w:rsidRPr="001A22C0">
              <w:rPr>
                <w:b/>
                <w:bCs/>
                <w:color w:val="FFFFFF" w:themeColor="background1"/>
                <w:lang w:val="sv-SE"/>
              </w:rPr>
              <w:t>MICRO</w:t>
            </w:r>
          </w:p>
        </w:tc>
        <w:tc>
          <w:tcPr>
            <w:tcW w:w="1238" w:type="dxa"/>
            <w:tcBorders>
              <w:left w:val="single" w:sz="8" w:space="0" w:color="FFFFFF"/>
            </w:tcBorders>
            <w:shd w:val="clear" w:color="auto" w:fill="D2232A"/>
            <w:tcPrChange w:id="422" w:author="Sverker Magnusson" w:date="2013-03-18T16:37:00Z">
              <w:tcPr>
                <w:tcW w:w="1276" w:type="dxa"/>
                <w:tcBorders>
                  <w:left w:val="single" w:sz="8" w:space="0" w:color="FFFFFF"/>
                </w:tcBorders>
                <w:shd w:val="clear" w:color="auto" w:fill="D2232A"/>
              </w:tcPr>
            </w:tcPrChange>
          </w:tcPr>
          <w:p w:rsidR="0098467C" w:rsidRPr="001A22C0" w:rsidRDefault="0098467C" w:rsidP="00605A73">
            <w:pPr>
              <w:keepNext/>
              <w:spacing w:before="60" w:after="60"/>
              <w:jc w:val="center"/>
              <w:rPr>
                <w:color w:val="FFFFFF" w:themeColor="background1"/>
                <w:lang w:val="de-DE"/>
              </w:rPr>
            </w:pPr>
            <w:r w:rsidRPr="001A22C0">
              <w:rPr>
                <w:b/>
                <w:bCs/>
                <w:color w:val="FFFFFF" w:themeColor="background1"/>
                <w:lang w:val="sv-SE"/>
              </w:rPr>
              <w:t>PICO</w:t>
            </w:r>
          </w:p>
        </w:tc>
        <w:tc>
          <w:tcPr>
            <w:tcW w:w="1206" w:type="dxa"/>
            <w:tcBorders>
              <w:left w:val="single" w:sz="8" w:space="0" w:color="FFFFFF"/>
            </w:tcBorders>
            <w:shd w:val="clear" w:color="auto" w:fill="D2232A"/>
            <w:tcPrChange w:id="423" w:author="Sverker Magnusson" w:date="2013-03-18T16:37:00Z">
              <w:tcPr>
                <w:tcW w:w="1276" w:type="dxa"/>
                <w:tcBorders>
                  <w:left w:val="single" w:sz="8" w:space="0" w:color="FFFFFF"/>
                </w:tcBorders>
                <w:shd w:val="clear" w:color="auto" w:fill="D2232A"/>
              </w:tcPr>
            </w:tcPrChange>
          </w:tcPr>
          <w:p w:rsidR="0098467C" w:rsidRPr="001A22C0" w:rsidRDefault="0098467C" w:rsidP="00605A73">
            <w:pPr>
              <w:keepNext/>
              <w:spacing w:before="60" w:after="60"/>
              <w:jc w:val="center"/>
              <w:rPr>
                <w:ins w:id="424" w:author="Sverker Magnusson" w:date="2013-03-18T16:37:00Z"/>
                <w:b/>
                <w:bCs/>
                <w:color w:val="FFFFFF" w:themeColor="background1"/>
                <w:lang w:val="sv-SE"/>
              </w:rPr>
            </w:pPr>
            <w:ins w:id="425" w:author="Sverker Magnusson" w:date="2013-03-18T16:37:00Z">
              <w:r>
                <w:rPr>
                  <w:b/>
                  <w:bCs/>
                  <w:color w:val="FFFFFF" w:themeColor="background1"/>
                  <w:lang w:val="sv-SE"/>
                </w:rPr>
                <w:t>FEMTO</w:t>
              </w:r>
            </w:ins>
          </w:p>
        </w:tc>
      </w:tr>
      <w:tr w:rsidR="0098467C" w:rsidTr="0098467C">
        <w:trPr>
          <w:jc w:val="center"/>
        </w:trPr>
        <w:tc>
          <w:tcPr>
            <w:tcW w:w="3257" w:type="dxa"/>
            <w:tcPrChange w:id="426" w:author="Sverker Magnusson" w:date="2013-03-18T16:37:00Z">
              <w:tcPr>
                <w:tcW w:w="3402" w:type="dxa"/>
              </w:tcPr>
            </w:tcPrChange>
          </w:tcPr>
          <w:p w:rsidR="0098467C" w:rsidRPr="00466DF7" w:rsidRDefault="0098467C" w:rsidP="00605A73">
            <w:pPr>
              <w:keepNext/>
              <w:spacing w:before="60" w:after="60"/>
              <w:jc w:val="both"/>
              <w:rPr>
                <w:lang w:val="de-DE"/>
              </w:rPr>
            </w:pPr>
            <w:r w:rsidRPr="00466DF7">
              <w:rPr>
                <w:b/>
                <w:bCs/>
                <w:lang w:val="sv-SE"/>
              </w:rPr>
              <w:t>MACRO</w:t>
            </w:r>
          </w:p>
        </w:tc>
        <w:tc>
          <w:tcPr>
            <w:tcW w:w="1520" w:type="dxa"/>
            <w:tcPrChange w:id="427" w:author="Sverker Magnusson" w:date="2013-03-18T16:37:00Z">
              <w:tcPr>
                <w:tcW w:w="1559" w:type="dxa"/>
              </w:tcPr>
            </w:tcPrChange>
          </w:tcPr>
          <w:p w:rsidR="0098467C" w:rsidRPr="00466DF7" w:rsidRDefault="0098467C" w:rsidP="00605A73">
            <w:pPr>
              <w:spacing w:before="60" w:after="60"/>
              <w:jc w:val="both"/>
              <w:rPr>
                <w:lang w:val="de-DE"/>
              </w:rPr>
            </w:pPr>
            <w:r w:rsidRPr="00466DF7">
              <w:rPr>
                <w:lang w:val="sv-SE"/>
              </w:rPr>
              <w:t>70 m</w:t>
            </w:r>
          </w:p>
        </w:tc>
        <w:tc>
          <w:tcPr>
            <w:tcW w:w="1250" w:type="dxa"/>
            <w:tcPrChange w:id="428" w:author="Sverker Magnusson" w:date="2013-03-18T16:37:00Z">
              <w:tcPr>
                <w:tcW w:w="1276" w:type="dxa"/>
              </w:tcPr>
            </w:tcPrChange>
          </w:tcPr>
          <w:p w:rsidR="0098467C" w:rsidRPr="00466DF7" w:rsidRDefault="0098467C" w:rsidP="00605A73">
            <w:pPr>
              <w:spacing w:before="60" w:after="60"/>
              <w:jc w:val="both"/>
              <w:rPr>
                <w:lang w:val="de-DE"/>
              </w:rPr>
            </w:pPr>
            <w:r w:rsidRPr="00466DF7">
              <w:rPr>
                <w:lang w:val="sv-SE"/>
              </w:rPr>
              <w:t>30 m</w:t>
            </w:r>
          </w:p>
        </w:tc>
        <w:tc>
          <w:tcPr>
            <w:tcW w:w="1238" w:type="dxa"/>
            <w:tcPrChange w:id="429" w:author="Sverker Magnusson" w:date="2013-03-18T16:37:00Z">
              <w:tcPr>
                <w:tcW w:w="1276" w:type="dxa"/>
              </w:tcPr>
            </w:tcPrChange>
          </w:tcPr>
          <w:p w:rsidR="0098467C" w:rsidRPr="00466DF7" w:rsidRDefault="0098467C" w:rsidP="00605A73">
            <w:pPr>
              <w:spacing w:before="60" w:after="60"/>
              <w:jc w:val="both"/>
              <w:rPr>
                <w:lang w:val="de-DE"/>
              </w:rPr>
            </w:pPr>
            <w:r w:rsidRPr="00466DF7">
              <w:rPr>
                <w:lang w:val="sv-SE"/>
              </w:rPr>
              <w:t>30 m</w:t>
            </w:r>
          </w:p>
        </w:tc>
        <w:tc>
          <w:tcPr>
            <w:tcW w:w="1206" w:type="dxa"/>
            <w:tcPrChange w:id="430" w:author="Sverker Magnusson" w:date="2013-03-18T16:37:00Z">
              <w:tcPr>
                <w:tcW w:w="1276" w:type="dxa"/>
              </w:tcPr>
            </w:tcPrChange>
          </w:tcPr>
          <w:p w:rsidR="0098467C" w:rsidRPr="0098467C" w:rsidRDefault="0098467C" w:rsidP="00605A73">
            <w:pPr>
              <w:spacing w:before="60" w:after="60"/>
              <w:jc w:val="both"/>
              <w:rPr>
                <w:ins w:id="431" w:author="Sverker Magnusson" w:date="2013-03-18T16:37:00Z"/>
                <w:highlight w:val="yellow"/>
                <w:lang w:val="sv-SE"/>
              </w:rPr>
            </w:pPr>
            <w:ins w:id="432" w:author="Sverker Magnusson" w:date="2013-03-18T16:37:00Z">
              <w:r w:rsidRPr="0098467C">
                <w:rPr>
                  <w:highlight w:val="yellow"/>
                  <w:lang w:val="sv-SE"/>
                </w:rPr>
                <w:t>30</w:t>
              </w:r>
            </w:ins>
          </w:p>
        </w:tc>
      </w:tr>
      <w:tr w:rsidR="0098467C" w:rsidTr="0098467C">
        <w:trPr>
          <w:jc w:val="center"/>
        </w:trPr>
        <w:tc>
          <w:tcPr>
            <w:tcW w:w="3257" w:type="dxa"/>
            <w:tcPrChange w:id="433" w:author="Sverker Magnusson" w:date="2013-03-18T16:37:00Z">
              <w:tcPr>
                <w:tcW w:w="3402" w:type="dxa"/>
              </w:tcPr>
            </w:tcPrChange>
          </w:tcPr>
          <w:p w:rsidR="0098467C" w:rsidRPr="00466DF7" w:rsidRDefault="0098467C" w:rsidP="00605A73">
            <w:pPr>
              <w:keepNext/>
              <w:spacing w:before="60" w:after="60"/>
              <w:jc w:val="both"/>
              <w:rPr>
                <w:lang w:val="de-DE"/>
              </w:rPr>
            </w:pPr>
            <w:r w:rsidRPr="00466DF7">
              <w:rPr>
                <w:b/>
                <w:bCs/>
                <w:lang w:val="sv-SE"/>
              </w:rPr>
              <w:t>MICRO</w:t>
            </w:r>
          </w:p>
        </w:tc>
        <w:tc>
          <w:tcPr>
            <w:tcW w:w="1520" w:type="dxa"/>
            <w:tcPrChange w:id="434" w:author="Sverker Magnusson" w:date="2013-03-18T16:37:00Z">
              <w:tcPr>
                <w:tcW w:w="1559" w:type="dxa"/>
              </w:tcPr>
            </w:tcPrChange>
          </w:tcPr>
          <w:p w:rsidR="0098467C" w:rsidRPr="00466DF7" w:rsidRDefault="0098467C" w:rsidP="00605A73">
            <w:pPr>
              <w:spacing w:before="60" w:after="60"/>
              <w:jc w:val="both"/>
              <w:rPr>
                <w:lang w:val="de-DE"/>
              </w:rPr>
            </w:pPr>
            <w:r w:rsidRPr="00466DF7">
              <w:rPr>
                <w:lang w:val="de-DE"/>
              </w:rPr>
              <w:t>30</w:t>
            </w:r>
          </w:p>
        </w:tc>
        <w:tc>
          <w:tcPr>
            <w:tcW w:w="1250" w:type="dxa"/>
            <w:tcPrChange w:id="435" w:author="Sverker Magnusson" w:date="2013-03-18T16:37:00Z">
              <w:tcPr>
                <w:tcW w:w="1276" w:type="dxa"/>
              </w:tcPr>
            </w:tcPrChange>
          </w:tcPr>
          <w:p w:rsidR="0098467C" w:rsidRPr="00466DF7" w:rsidRDefault="0098467C" w:rsidP="00605A73">
            <w:pPr>
              <w:spacing w:before="60" w:after="60"/>
              <w:jc w:val="both"/>
              <w:rPr>
                <w:lang w:val="de-DE"/>
              </w:rPr>
            </w:pPr>
            <w:r w:rsidRPr="00466DF7">
              <w:rPr>
                <w:lang w:val="sv-SE"/>
              </w:rPr>
              <w:t>30 m</w:t>
            </w:r>
          </w:p>
        </w:tc>
        <w:tc>
          <w:tcPr>
            <w:tcW w:w="1238" w:type="dxa"/>
            <w:tcPrChange w:id="436" w:author="Sverker Magnusson" w:date="2013-03-18T16:37:00Z">
              <w:tcPr>
                <w:tcW w:w="1276" w:type="dxa"/>
              </w:tcPr>
            </w:tcPrChange>
          </w:tcPr>
          <w:p w:rsidR="0098467C" w:rsidRPr="00466DF7" w:rsidRDefault="0098467C" w:rsidP="00605A73">
            <w:pPr>
              <w:widowControl w:val="0"/>
              <w:autoSpaceDE w:val="0"/>
              <w:autoSpaceDN w:val="0"/>
              <w:adjustRightInd w:val="0"/>
              <w:spacing w:before="60" w:after="60"/>
              <w:jc w:val="both"/>
              <w:rPr>
                <w:lang w:val="de-DE"/>
              </w:rPr>
            </w:pPr>
            <w:r w:rsidRPr="00466DF7">
              <w:rPr>
                <w:lang w:val="sv-SE"/>
              </w:rPr>
              <w:t>15 m</w:t>
            </w:r>
          </w:p>
        </w:tc>
        <w:tc>
          <w:tcPr>
            <w:tcW w:w="1206" w:type="dxa"/>
            <w:tcPrChange w:id="437" w:author="Sverker Magnusson" w:date="2013-03-18T16:37:00Z">
              <w:tcPr>
                <w:tcW w:w="1276" w:type="dxa"/>
              </w:tcPr>
            </w:tcPrChange>
          </w:tcPr>
          <w:p w:rsidR="0098467C" w:rsidRPr="0098467C" w:rsidRDefault="0098467C" w:rsidP="00605A73">
            <w:pPr>
              <w:widowControl w:val="0"/>
              <w:autoSpaceDE w:val="0"/>
              <w:autoSpaceDN w:val="0"/>
              <w:adjustRightInd w:val="0"/>
              <w:spacing w:before="60" w:after="60"/>
              <w:jc w:val="both"/>
              <w:rPr>
                <w:ins w:id="438" w:author="Sverker Magnusson" w:date="2013-03-18T16:37:00Z"/>
                <w:highlight w:val="yellow"/>
                <w:lang w:val="sv-SE"/>
              </w:rPr>
            </w:pPr>
            <w:ins w:id="439" w:author="Sverker Magnusson" w:date="2013-03-18T16:37:00Z">
              <w:r w:rsidRPr="0098467C">
                <w:rPr>
                  <w:highlight w:val="yellow"/>
                  <w:lang w:val="sv-SE"/>
                </w:rPr>
                <w:t>15</w:t>
              </w:r>
            </w:ins>
          </w:p>
        </w:tc>
      </w:tr>
      <w:tr w:rsidR="0098467C" w:rsidTr="0098467C">
        <w:trPr>
          <w:jc w:val="center"/>
        </w:trPr>
        <w:tc>
          <w:tcPr>
            <w:tcW w:w="3257" w:type="dxa"/>
            <w:tcPrChange w:id="440" w:author="Sverker Magnusson" w:date="2013-03-18T16:37:00Z">
              <w:tcPr>
                <w:tcW w:w="3402" w:type="dxa"/>
              </w:tcPr>
            </w:tcPrChange>
          </w:tcPr>
          <w:p w:rsidR="0098467C" w:rsidRPr="00466DF7" w:rsidRDefault="0098467C" w:rsidP="00605A73">
            <w:pPr>
              <w:keepNext/>
              <w:spacing w:before="60" w:after="60"/>
              <w:jc w:val="both"/>
              <w:rPr>
                <w:lang w:val="de-DE"/>
              </w:rPr>
            </w:pPr>
            <w:r w:rsidRPr="00466DF7">
              <w:rPr>
                <w:b/>
                <w:bCs/>
                <w:lang w:val="sv-SE"/>
              </w:rPr>
              <w:t>PICO</w:t>
            </w:r>
          </w:p>
        </w:tc>
        <w:tc>
          <w:tcPr>
            <w:tcW w:w="1520" w:type="dxa"/>
            <w:tcPrChange w:id="441" w:author="Sverker Magnusson" w:date="2013-03-18T16:37:00Z">
              <w:tcPr>
                <w:tcW w:w="1559" w:type="dxa"/>
              </w:tcPr>
            </w:tcPrChange>
          </w:tcPr>
          <w:p w:rsidR="0098467C" w:rsidRPr="00466DF7" w:rsidRDefault="0098467C" w:rsidP="00605A73">
            <w:pPr>
              <w:spacing w:before="60" w:after="60"/>
              <w:jc w:val="both"/>
              <w:rPr>
                <w:lang w:val="de-DE"/>
              </w:rPr>
            </w:pPr>
            <w:r w:rsidRPr="00466DF7">
              <w:rPr>
                <w:lang w:val="de-DE"/>
              </w:rPr>
              <w:t>30</w:t>
            </w:r>
          </w:p>
        </w:tc>
        <w:tc>
          <w:tcPr>
            <w:tcW w:w="1250" w:type="dxa"/>
            <w:tcPrChange w:id="442" w:author="Sverker Magnusson" w:date="2013-03-18T16:37:00Z">
              <w:tcPr>
                <w:tcW w:w="1276" w:type="dxa"/>
              </w:tcPr>
            </w:tcPrChange>
          </w:tcPr>
          <w:p w:rsidR="0098467C" w:rsidRPr="00466DF7" w:rsidRDefault="0098467C" w:rsidP="00605A73">
            <w:pPr>
              <w:spacing w:before="60" w:after="60"/>
              <w:jc w:val="both"/>
              <w:rPr>
                <w:lang w:val="de-DE"/>
              </w:rPr>
            </w:pPr>
            <w:r w:rsidRPr="00466DF7">
              <w:rPr>
                <w:lang w:val="de-DE"/>
              </w:rPr>
              <w:t>15</w:t>
            </w:r>
          </w:p>
        </w:tc>
        <w:tc>
          <w:tcPr>
            <w:tcW w:w="1238" w:type="dxa"/>
            <w:tcPrChange w:id="443" w:author="Sverker Magnusson" w:date="2013-03-18T16:37:00Z">
              <w:tcPr>
                <w:tcW w:w="1276" w:type="dxa"/>
              </w:tcPr>
            </w:tcPrChange>
          </w:tcPr>
          <w:p w:rsidR="0098467C" w:rsidRPr="00466DF7" w:rsidRDefault="0098467C" w:rsidP="00605A73">
            <w:pPr>
              <w:spacing w:before="60" w:after="60"/>
              <w:jc w:val="both"/>
            </w:pPr>
            <w:r w:rsidRPr="00466DF7">
              <w:t>10 m</w:t>
            </w:r>
          </w:p>
        </w:tc>
        <w:tc>
          <w:tcPr>
            <w:tcW w:w="1206" w:type="dxa"/>
            <w:tcPrChange w:id="444" w:author="Sverker Magnusson" w:date="2013-03-18T16:37:00Z">
              <w:tcPr>
                <w:tcW w:w="1276" w:type="dxa"/>
              </w:tcPr>
            </w:tcPrChange>
          </w:tcPr>
          <w:p w:rsidR="0098467C" w:rsidRPr="0098467C" w:rsidRDefault="0098467C" w:rsidP="00605A73">
            <w:pPr>
              <w:spacing w:before="60" w:after="60"/>
              <w:jc w:val="both"/>
              <w:rPr>
                <w:ins w:id="445" w:author="Sverker Magnusson" w:date="2013-03-18T16:37:00Z"/>
                <w:highlight w:val="yellow"/>
              </w:rPr>
            </w:pPr>
            <w:ins w:id="446" w:author="Sverker Magnusson" w:date="2013-03-18T16:37:00Z">
              <w:r w:rsidRPr="0098467C">
                <w:rPr>
                  <w:highlight w:val="yellow"/>
                </w:rPr>
                <w:t>10</w:t>
              </w:r>
            </w:ins>
          </w:p>
        </w:tc>
      </w:tr>
      <w:tr w:rsidR="0098467C" w:rsidTr="0098467C">
        <w:trPr>
          <w:jc w:val="center"/>
        </w:trPr>
        <w:tc>
          <w:tcPr>
            <w:tcW w:w="3257" w:type="dxa"/>
            <w:tcPrChange w:id="447" w:author="Sverker Magnusson" w:date="2013-03-18T16:37:00Z">
              <w:tcPr>
                <w:tcW w:w="3402" w:type="dxa"/>
              </w:tcPr>
            </w:tcPrChange>
          </w:tcPr>
          <w:p w:rsidR="0098467C" w:rsidRPr="00466DF7" w:rsidRDefault="0098467C" w:rsidP="00605A73">
            <w:pPr>
              <w:keepNext/>
              <w:spacing w:before="60" w:after="60"/>
              <w:jc w:val="both"/>
            </w:pPr>
            <w:r w:rsidRPr="00466DF7">
              <w:rPr>
                <w:b/>
                <w:bCs/>
                <w:lang w:val="sv-SE"/>
              </w:rPr>
              <w:t>FEMTO</w:t>
            </w:r>
          </w:p>
        </w:tc>
        <w:tc>
          <w:tcPr>
            <w:tcW w:w="1520" w:type="dxa"/>
            <w:tcPrChange w:id="448" w:author="Sverker Magnusson" w:date="2013-03-18T16:37:00Z">
              <w:tcPr>
                <w:tcW w:w="1559" w:type="dxa"/>
              </w:tcPr>
            </w:tcPrChange>
          </w:tcPr>
          <w:p w:rsidR="0098467C" w:rsidRPr="00466DF7" w:rsidRDefault="0098467C" w:rsidP="00605A73">
            <w:pPr>
              <w:spacing w:before="60" w:after="60"/>
              <w:jc w:val="both"/>
            </w:pPr>
            <w:r w:rsidRPr="00466DF7">
              <w:t>30</w:t>
            </w:r>
          </w:p>
        </w:tc>
        <w:tc>
          <w:tcPr>
            <w:tcW w:w="1250" w:type="dxa"/>
            <w:tcPrChange w:id="449" w:author="Sverker Magnusson" w:date="2013-03-18T16:37:00Z">
              <w:tcPr>
                <w:tcW w:w="1276" w:type="dxa"/>
              </w:tcPr>
            </w:tcPrChange>
          </w:tcPr>
          <w:p w:rsidR="0098467C" w:rsidRPr="00466DF7" w:rsidRDefault="0098467C" w:rsidP="00605A73">
            <w:pPr>
              <w:spacing w:before="60" w:after="60"/>
              <w:jc w:val="both"/>
            </w:pPr>
            <w:r w:rsidRPr="00466DF7">
              <w:t>15</w:t>
            </w:r>
          </w:p>
        </w:tc>
        <w:tc>
          <w:tcPr>
            <w:tcW w:w="1238" w:type="dxa"/>
            <w:tcPrChange w:id="450" w:author="Sverker Magnusson" w:date="2013-03-18T16:37:00Z">
              <w:tcPr>
                <w:tcW w:w="1276" w:type="dxa"/>
              </w:tcPr>
            </w:tcPrChange>
          </w:tcPr>
          <w:p w:rsidR="0098467C" w:rsidRPr="00466DF7" w:rsidRDefault="0098467C" w:rsidP="00605A73">
            <w:pPr>
              <w:spacing w:before="60" w:after="60"/>
              <w:jc w:val="both"/>
            </w:pPr>
            <w:r w:rsidRPr="00466DF7">
              <w:t>10</w:t>
            </w:r>
          </w:p>
        </w:tc>
        <w:tc>
          <w:tcPr>
            <w:tcW w:w="1206" w:type="dxa"/>
            <w:tcPrChange w:id="451" w:author="Sverker Magnusson" w:date="2013-03-18T16:37:00Z">
              <w:tcPr>
                <w:tcW w:w="1276" w:type="dxa"/>
              </w:tcPr>
            </w:tcPrChange>
          </w:tcPr>
          <w:p w:rsidR="0098467C" w:rsidRPr="0098467C" w:rsidRDefault="0098467C" w:rsidP="00605A73">
            <w:pPr>
              <w:spacing w:before="60" w:after="60"/>
              <w:jc w:val="both"/>
              <w:rPr>
                <w:ins w:id="452" w:author="Sverker Magnusson" w:date="2013-03-18T16:37:00Z"/>
                <w:highlight w:val="yellow"/>
              </w:rPr>
            </w:pPr>
            <w:ins w:id="453" w:author="Sverker Magnusson" w:date="2013-03-18T16:37:00Z">
              <w:r w:rsidRPr="0098467C">
                <w:rPr>
                  <w:highlight w:val="yellow"/>
                </w:rPr>
                <w:t>10</w:t>
              </w:r>
            </w:ins>
          </w:p>
        </w:tc>
      </w:tr>
    </w:tbl>
    <w:p w:rsidR="0025131B" w:rsidRDefault="0025131B" w:rsidP="0025131B">
      <w:pPr>
        <w:pStyle w:val="ECCParagraph"/>
      </w:pPr>
    </w:p>
    <w:p w:rsidR="0025131B" w:rsidRDefault="0025131B" w:rsidP="00F21DC0">
      <w:pPr>
        <w:pStyle w:val="ECCAnnexheading2"/>
        <w:keepNext/>
        <w:rPr>
          <w:caps w:val="0"/>
        </w:rPr>
      </w:pPr>
      <w:r w:rsidRPr="001A22C0">
        <w:rPr>
          <w:caps w:val="0"/>
        </w:rPr>
        <w:t>BASELINE OOB E.I.R.P. LIMIT FOR MACROCELL BS [</w:t>
      </w:r>
      <w:r w:rsidRPr="001A22C0">
        <w:rPr>
          <w:caps w:val="0"/>
          <w:highlight w:val="yellow"/>
        </w:rPr>
        <w:t>EDITOR’S NOTE: ALEX, CAN YOU PLEASE ALSO CHECK THE FORMAT FOR THE HEADINGS IN ANNEXES! I CANNOT CHANGE THEM TO THE ECC ANNEX HEADINGS WITHOUT CREATING A MESS…</w:t>
      </w:r>
      <w:r w:rsidRPr="001A22C0">
        <w:rPr>
          <w:caps w:val="0"/>
        </w:rPr>
        <w:t>]</w:t>
      </w:r>
    </w:p>
    <w:p w:rsidR="0025131B" w:rsidRDefault="0025131B" w:rsidP="00F21DC0">
      <w:pPr>
        <w:pStyle w:val="ECCAnnexheading3"/>
        <w:keepNext/>
        <w:rPr>
          <w:lang w:val="en-GB"/>
        </w:rPr>
      </w:pPr>
      <w:r w:rsidRPr="0025131B">
        <w:rPr>
          <w:lang w:val="en-GB"/>
        </w:rPr>
        <w:t>Macrocell BS to macrocell BS</w:t>
      </w:r>
    </w:p>
    <w:p w:rsidR="0025131B" w:rsidRPr="00466DF7" w:rsidRDefault="0025131B" w:rsidP="0025131B">
      <w:pPr>
        <w:pStyle w:val="ECCParagraph"/>
      </w:pPr>
      <w:bookmarkStart w:id="454" w:name="_Ref340040311"/>
      <w:bookmarkStart w:id="455" w:name="_Ref340040162"/>
      <w:r w:rsidRPr="00466DF7">
        <w:t xml:space="preserve">It is assumed that the antennas of the two macro base stations are on the same level, and that there is an antenna decoupling loss of 4.8 dB at each antenna due to downtilt, 6 degrees, of the antennas. </w:t>
      </w:r>
    </w:p>
    <w:bookmarkEnd w:id="454"/>
    <w:p w:rsidR="0025131B" w:rsidRPr="00827D52" w:rsidRDefault="0025131B" w:rsidP="00605A73">
      <w:pPr>
        <w:pStyle w:val="ECCTabletitle"/>
        <w:keepNext/>
        <w:ind w:left="499" w:hanging="357"/>
      </w:pPr>
      <w:r w:rsidRPr="00827D52">
        <w:lastRenderedPageBreak/>
        <w:t xml:space="preserve">Macro BS to Macro BS OOB </w:t>
      </w:r>
      <w:r w:rsidR="00F21DC0">
        <w:t>e.i.r.p.</w:t>
      </w:r>
      <w:r w:rsidRPr="00827D52">
        <w:t xml:space="preserve"> analysis</w:t>
      </w:r>
      <w:bookmarkEnd w:id="455"/>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4.8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80.5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4.8</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-41.9</w:t>
            </w:r>
          </w:p>
        </w:tc>
      </w:tr>
    </w:tbl>
    <w:p w:rsidR="0025131B" w:rsidRPr="00466DF7" w:rsidRDefault="0025131B" w:rsidP="00C11FC9">
      <w:pPr>
        <w:pStyle w:val="ECCAnnexheading3"/>
        <w:rPr>
          <w:lang w:val="en-GB"/>
        </w:rPr>
      </w:pPr>
      <w:r w:rsidRPr="00466DF7">
        <w:rPr>
          <w:lang w:val="en-GB"/>
        </w:rPr>
        <w:t>Macrocell BS to Microcell BS</w:t>
      </w:r>
    </w:p>
    <w:p w:rsidR="0025131B" w:rsidRPr="00466DF7" w:rsidRDefault="0025131B" w:rsidP="0025131B">
      <w:pPr>
        <w:pStyle w:val="ECCParagraph"/>
      </w:pPr>
      <w:r w:rsidRPr="00466DF7">
        <w:t xml:space="preserve">In the co-existence scenario between Macro BS and micro BS, Macro BS antenna height is 30 m and micro BS antenna height is 6m. As a consequence of this height difference there is an additional antenna decoupling loss at both antennas, which is calculated with the </w:t>
      </w:r>
      <w:r w:rsidR="007B6A4D">
        <w:t xml:space="preserve">Recommendation ITU-R </w:t>
      </w:r>
      <w:r w:rsidRPr="00466DF7">
        <w:t>F.1336</w:t>
      </w:r>
      <w:r w:rsidR="007B6A4D">
        <w:t xml:space="preserve"> </w:t>
      </w:r>
      <w:r w:rsidR="007B6A4D">
        <w:fldChar w:fldCharType="begin"/>
      </w:r>
      <w:r w:rsidR="007B6A4D">
        <w:instrText xml:space="preserve"> REF _Ref345916728 \n \h </w:instrText>
      </w:r>
      <w:r w:rsidR="007B6A4D">
        <w:fldChar w:fldCharType="separate"/>
      </w:r>
      <w:r w:rsidR="006C72A5">
        <w:t>[8]</w:t>
      </w:r>
      <w:r w:rsidR="007B6A4D">
        <w:fldChar w:fldCharType="end"/>
      </w:r>
      <w:r w:rsidRPr="00466DF7">
        <w:t xml:space="preserve"> sector antenna and omni antenna models, peak side lobes in both cases. </w:t>
      </w:r>
    </w:p>
    <w:p w:rsidR="0025131B" w:rsidRPr="00827D52" w:rsidRDefault="0025131B" w:rsidP="000772CA">
      <w:pPr>
        <w:pStyle w:val="ECCTabletitle"/>
      </w:pPr>
      <w:r w:rsidRPr="00827D52">
        <w:t xml:space="preserve">Macro BS to Micro BS OOB </w:t>
      </w:r>
      <w:r w:rsidR="00F21DC0">
        <w:t>e.i.r.p.</w:t>
      </w:r>
      <w:r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12.9</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75.2</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F31269" w:rsidRDefault="0025131B" w:rsidP="009B329C">
            <w:pPr>
              <w:rPr>
                <w:rFonts w:cs="Arial"/>
                <w:highlight w:val="yellow"/>
              </w:rPr>
            </w:pPr>
            <w:r w:rsidRPr="00F31269">
              <w:rPr>
                <w:rFonts w:cs="Arial"/>
                <w:highlight w:val="yellow"/>
              </w:rPr>
              <w:t>1</w:t>
            </w:r>
            <w:ins w:id="456" w:author="Sverker Magnusson" w:date="2013-03-18T16:18:00Z">
              <w:r w:rsidR="00F31269" w:rsidRPr="00F31269">
                <w:rPr>
                  <w:rFonts w:cs="Arial"/>
                  <w:highlight w:val="yellow"/>
                </w:rPr>
                <w:t>4.3</w:t>
              </w:r>
            </w:ins>
            <w:del w:id="457" w:author="Sverker Magnusson" w:date="2013-03-18T16:18:00Z">
              <w:r w:rsidRPr="00F31269" w:rsidDel="00F31269">
                <w:rPr>
                  <w:rFonts w:cs="Arial"/>
                  <w:highlight w:val="yellow"/>
                </w:rPr>
                <w:delText>6.2</w:delText>
              </w:r>
            </w:del>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F31269" w:rsidRDefault="0025131B" w:rsidP="009B329C">
            <w:pPr>
              <w:rPr>
                <w:rFonts w:cs="Arial"/>
                <w:b/>
                <w:bCs/>
                <w:color w:val="0000FF"/>
                <w:highlight w:val="yellow"/>
              </w:rPr>
            </w:pPr>
            <w:r w:rsidRPr="00F31269">
              <w:rPr>
                <w:rFonts w:cs="Arial"/>
                <w:b/>
                <w:bCs/>
                <w:color w:val="0000FF"/>
                <w:highlight w:val="yellow"/>
              </w:rPr>
              <w:t>-1</w:t>
            </w:r>
            <w:ins w:id="458" w:author="Sverker Magnusson" w:date="2013-03-18T16:19:00Z">
              <w:r w:rsidR="00F31269" w:rsidRPr="00F31269">
                <w:rPr>
                  <w:rFonts w:cs="Arial"/>
                  <w:b/>
                  <w:bCs/>
                  <w:color w:val="0000FF"/>
                  <w:highlight w:val="yellow"/>
                </w:rPr>
                <w:t>5.6</w:t>
              </w:r>
            </w:ins>
            <w:del w:id="459" w:author="Sverker Magnusson" w:date="2013-03-18T16:18:00Z">
              <w:r w:rsidRPr="00F31269" w:rsidDel="00F31269">
                <w:rPr>
                  <w:rFonts w:cs="Arial"/>
                  <w:b/>
                  <w:bCs/>
                  <w:color w:val="0000FF"/>
                  <w:highlight w:val="yellow"/>
                </w:rPr>
                <w:delText>3.7</w:delText>
              </w:r>
            </w:del>
          </w:p>
        </w:tc>
      </w:tr>
    </w:tbl>
    <w:p w:rsidR="0025131B" w:rsidRPr="00466DF7" w:rsidRDefault="0025131B" w:rsidP="00C11FC9">
      <w:pPr>
        <w:pStyle w:val="ECCAnnexheading3"/>
        <w:rPr>
          <w:lang w:val="en-GB"/>
        </w:rPr>
      </w:pPr>
      <w:r w:rsidRPr="00466DF7">
        <w:rPr>
          <w:lang w:val="en-GB"/>
        </w:rPr>
        <w:t>Macrocell BS to Picocell/Femto BS</w:t>
      </w:r>
    </w:p>
    <w:p w:rsidR="0025131B" w:rsidRPr="00466DF7" w:rsidRDefault="0025131B" w:rsidP="0025131B">
      <w:pPr>
        <w:pStyle w:val="ECCParagraph"/>
      </w:pPr>
      <w:bookmarkStart w:id="460" w:name="_Ref340040415"/>
      <w:r w:rsidRPr="00466DF7">
        <w:t xml:space="preserve">In the calculation given in </w:t>
      </w:r>
      <w:r w:rsidRPr="00827D52">
        <w:rPr>
          <w:highlight w:val="cyan"/>
        </w:rPr>
        <w:t>X</w:t>
      </w:r>
      <w:r>
        <w:t xml:space="preserve"> </w:t>
      </w:r>
      <w:r w:rsidRPr="00466DF7">
        <w:t xml:space="preserve">for the co-existence scenario from macro BS to pico/femto BS, it is supposed that the pico/femto BS is placed roughly level with the base station, so that there is a worst case assumption of the main lobe of the macro BS antenna pointing directly at the pico/femto base station. It is assumed that there is a wall in-between the macro base station antenna and the antenna of the pico/femto cell. </w:t>
      </w:r>
    </w:p>
    <w:bookmarkEnd w:id="460"/>
    <w:p w:rsidR="0025131B" w:rsidRPr="00466DF7" w:rsidRDefault="0025131B" w:rsidP="000772CA">
      <w:pPr>
        <w:pStyle w:val="ECCTabletitle"/>
      </w:pPr>
      <w:r w:rsidRPr="00466DF7">
        <w:t xml:space="preserve">Macro BS to Pico/Femto BS OOB </w:t>
      </w:r>
      <w:r w:rsidR="00F21DC0">
        <w:t>e.i.r.p.</w:t>
      </w:r>
      <w:r w:rsidRPr="00466DF7">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 xml:space="preserve">0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 xml:space="preserve">73.1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xml:space="preserve">- 0 </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 xml:space="preserve"> 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-15.9 </w:t>
            </w:r>
          </w:p>
        </w:tc>
      </w:tr>
    </w:tbl>
    <w:p w:rsidR="0025131B" w:rsidRPr="00466DF7" w:rsidRDefault="0025131B" w:rsidP="00C11FC9">
      <w:pPr>
        <w:pStyle w:val="ECCAnnexheading2"/>
      </w:pPr>
      <w:r w:rsidRPr="00466DF7">
        <w:t>Baseline OOB e.i.r.p. limit for Microcell BS</w:t>
      </w:r>
    </w:p>
    <w:p w:rsidR="0025131B" w:rsidRPr="00466DF7" w:rsidRDefault="0025131B" w:rsidP="00C11FC9">
      <w:pPr>
        <w:pStyle w:val="ECCAnnexheading3"/>
        <w:rPr>
          <w:lang w:val="en-GB"/>
        </w:rPr>
      </w:pPr>
      <w:r w:rsidRPr="00466DF7">
        <w:t>Microcell BS to Macrocell BS</w:t>
      </w:r>
    </w:p>
    <w:p w:rsidR="0025131B" w:rsidRPr="00466DF7" w:rsidRDefault="0025131B" w:rsidP="0025131B">
      <w:pPr>
        <w:pStyle w:val="ECCParagraph"/>
      </w:pPr>
      <w:r w:rsidRPr="00466DF7">
        <w:t xml:space="preserve">Similarly to the Macro – micro case, antenna decoupling due to the vertical antenna diagrams of macro and micro have been applied. </w:t>
      </w:r>
    </w:p>
    <w:p w:rsidR="0025131B" w:rsidRPr="00827D52" w:rsidRDefault="0025131B" w:rsidP="000772CA">
      <w:pPr>
        <w:pStyle w:val="ECCTabletitle"/>
      </w:pPr>
      <w:r w:rsidRPr="00827D52">
        <w:lastRenderedPageBreak/>
        <w:t xml:space="preserve">Micro BS to Macro BS OOB </w:t>
      </w:r>
      <w:r w:rsidR="00F21DC0">
        <w:t>e.i.r.p.</w:t>
      </w:r>
      <w:r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del w:id="461" w:author="Sverker Magnusson" w:date="2013-03-18T16:20:00Z">
              <w:r w:rsidRPr="00F31269" w:rsidDel="00F31269">
                <w:rPr>
                  <w:rFonts w:cs="Arial"/>
                  <w:highlight w:val="yellow"/>
                </w:rPr>
                <w:delText>16.2</w:delText>
              </w:r>
            </w:del>
            <w:ins w:id="462" w:author="Sverker Magnusson" w:date="2013-03-18T16:20:00Z">
              <w:r w:rsidR="00F31269" w:rsidRPr="00F31269">
                <w:rPr>
                  <w:rFonts w:cs="Arial"/>
                  <w:highlight w:val="yellow"/>
                </w:rPr>
                <w:t>14.3</w:t>
              </w:r>
            </w:ins>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75.2</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12.9</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F31269">
              <w:rPr>
                <w:rFonts w:cs="Arial"/>
                <w:b/>
                <w:bCs/>
                <w:color w:val="0000FF"/>
                <w:highlight w:val="yellow"/>
              </w:rPr>
              <w:t>-2</w:t>
            </w:r>
            <w:ins w:id="463" w:author="Sverker Magnusson" w:date="2013-03-18T16:20:00Z">
              <w:r w:rsidR="00F31269" w:rsidRPr="00F31269">
                <w:rPr>
                  <w:rFonts w:cs="Arial"/>
                  <w:b/>
                  <w:bCs/>
                  <w:color w:val="0000FF"/>
                  <w:highlight w:val="yellow"/>
                </w:rPr>
                <w:t>9.6</w:t>
              </w:r>
            </w:ins>
            <w:del w:id="464" w:author="Sverker Magnusson" w:date="2013-03-18T16:20:00Z">
              <w:r w:rsidRPr="00F31269" w:rsidDel="00F31269">
                <w:rPr>
                  <w:rFonts w:cs="Arial"/>
                  <w:b/>
                  <w:bCs/>
                  <w:color w:val="0000FF"/>
                  <w:highlight w:val="yellow"/>
                </w:rPr>
                <w:delText>7.7</w:delText>
              </w:r>
            </w:del>
          </w:p>
        </w:tc>
      </w:tr>
    </w:tbl>
    <w:p w:rsidR="0025131B" w:rsidRPr="00466DF7" w:rsidRDefault="0025131B" w:rsidP="00C11FC9">
      <w:pPr>
        <w:pStyle w:val="ECCAnnexheading3"/>
        <w:rPr>
          <w:lang w:val="en-GB"/>
        </w:rPr>
      </w:pPr>
      <w:r w:rsidRPr="00466DF7">
        <w:t>Microcell BS to Microcell BS</w:t>
      </w:r>
    </w:p>
    <w:p w:rsidR="0025131B" w:rsidRPr="00466DF7" w:rsidRDefault="0025131B" w:rsidP="0025131B">
      <w:pPr>
        <w:pStyle w:val="ECCParagraph"/>
      </w:pPr>
      <w:r w:rsidRPr="00466DF7">
        <w:t xml:space="preserve">The calculation of the baseline OOB e.i.r.p. level for Micro BS for the co-existence scenario Micro BS to Micro BS is summarized in the </w:t>
      </w:r>
      <w:r w:rsidRPr="0072189C">
        <w:rPr>
          <w:highlight w:val="yellow"/>
        </w:rPr>
        <w:t>table below</w:t>
      </w:r>
      <w:r w:rsidRPr="00466DF7">
        <w:t xml:space="preserve">. As seen from the simulations (ref), there is an “interference margin” in the UL of micro cells, so we can assume there is an additional margin which has not been taken into account in the table below. </w:t>
      </w:r>
    </w:p>
    <w:p w:rsidR="0025131B" w:rsidRPr="00827D52" w:rsidRDefault="0025131B" w:rsidP="000772CA">
      <w:pPr>
        <w:pStyle w:val="ECCTabletitle"/>
      </w:pPr>
      <w:r w:rsidRPr="00827D52">
        <w:t xml:space="preserve">Micro BS to Micro BS OOB </w:t>
      </w:r>
      <w:r w:rsidR="00F21DC0">
        <w:t>e.i.r.p.</w:t>
      </w:r>
      <w:r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-44.9</w:t>
            </w:r>
          </w:p>
        </w:tc>
      </w:tr>
    </w:tbl>
    <w:p w:rsidR="0025131B" w:rsidRPr="00466DF7" w:rsidRDefault="0025131B" w:rsidP="00C11FC9">
      <w:pPr>
        <w:pStyle w:val="ECCAnnexheading3"/>
        <w:rPr>
          <w:lang w:val="en-GB"/>
        </w:rPr>
      </w:pPr>
      <w:r w:rsidRPr="00466DF7">
        <w:t>Microcell BS to Picocell/Femtocell BS</w:t>
      </w:r>
    </w:p>
    <w:p w:rsidR="0025131B" w:rsidRPr="0086631A" w:rsidRDefault="0025131B" w:rsidP="0025131B">
      <w:pPr>
        <w:pStyle w:val="ECCParagraph"/>
      </w:pPr>
      <w:r w:rsidRPr="0086631A">
        <w:t xml:space="preserve">The calculation of the baseline OOB e.i.r.p. level for Micro BS for the co-existence scenario Micro BS to Picocell/femtocell BS is summarized in </w:t>
      </w:r>
      <w:r w:rsidRPr="0086631A">
        <w:fldChar w:fldCharType="begin"/>
      </w:r>
      <w:r w:rsidRPr="0086631A">
        <w:instrText xml:space="preserve"> REF _Ref339984112 \h </w:instrText>
      </w:r>
      <w:r>
        <w:instrText xml:space="preserve"> \* MERGEFORMAT </w:instrText>
      </w:r>
      <w:r w:rsidRPr="0086631A">
        <w:fldChar w:fldCharType="separate"/>
      </w:r>
      <w:r w:rsidR="006C72A5">
        <w:rPr>
          <w:b/>
          <w:bCs/>
          <w:lang w:val="en-US"/>
        </w:rPr>
        <w:t>Error! Reference source not found.</w:t>
      </w:r>
      <w:r w:rsidRPr="0086631A">
        <w:fldChar w:fldCharType="end"/>
      </w:r>
      <w:r w:rsidRPr="0086631A">
        <w:t>. For this co-exis</w:t>
      </w:r>
      <w:r w:rsidR="00F5268C">
        <w:t>tence scenario, since Picocell/f</w:t>
      </w:r>
      <w:r w:rsidRPr="0086631A">
        <w:t xml:space="preserve">emtocell BS antennas are placed inside of building, an indoor penetration factor of 18 dB is used in the calculation of potential interference from the outdoor microcell BS to the indoor picocell/femtocell BS. No antenna decoupling has been assumed in these calculations, although there is a minor difference in micro and pico/femto BS antenna height even if the pico/femto base stations are located on the ground floor of the building. </w:t>
      </w:r>
    </w:p>
    <w:p w:rsidR="0025131B" w:rsidRPr="00827D52" w:rsidRDefault="0025131B" w:rsidP="000772CA">
      <w:pPr>
        <w:pStyle w:val="ECCTabletitle"/>
      </w:pPr>
      <w:r w:rsidRPr="00827D52">
        <w:t xml:space="preserve">Micro BS to Pico/Femto BS OOB </w:t>
      </w:r>
      <w:r w:rsidR="00F21DC0">
        <w:t>e.i.r.p.</w:t>
      </w:r>
      <w:r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keepNext/>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keepNext/>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antenna decoupling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del w:id="465" w:author="Sverker Magnusson" w:date="2013-03-18T16:21:00Z">
              <w:r w:rsidRPr="00F31269" w:rsidDel="00F31269">
                <w:rPr>
                  <w:rFonts w:cs="Arial"/>
                  <w:highlight w:val="yellow"/>
                  <w:rPrChange w:id="466" w:author="Sverker Magnusson" w:date="2013-03-18T16:21:00Z">
                    <w:rPr>
                      <w:rFonts w:cs="Arial"/>
                    </w:rPr>
                  </w:rPrChange>
                </w:rPr>
                <w:delText>73.1</w:delText>
              </w:r>
            </w:del>
            <w:ins w:id="467" w:author="Sverker Magnusson" w:date="2013-03-18T16:21:00Z">
              <w:r w:rsidR="00F31269" w:rsidRPr="00F31269">
                <w:rPr>
                  <w:rFonts w:cs="Arial"/>
                  <w:highlight w:val="yellow"/>
                  <w:rPrChange w:id="468" w:author="Sverker Magnusson" w:date="2013-03-18T16:21:00Z">
                    <w:rPr>
                      <w:rFonts w:cs="Arial"/>
                    </w:rPr>
                  </w:rPrChange>
                </w:rPr>
                <w:t>67</w:t>
              </w:r>
            </w:ins>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- 0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antenna decoupling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F31269">
              <w:rPr>
                <w:rFonts w:cs="Arial"/>
                <w:b/>
                <w:bCs/>
                <w:color w:val="0000FF"/>
                <w:highlight w:val="yellow"/>
                <w:rPrChange w:id="469" w:author="Sverker Magnusson" w:date="2013-03-18T16:21:00Z">
                  <w:rPr>
                    <w:rFonts w:cs="Arial"/>
                    <w:b/>
                    <w:bCs/>
                    <w:color w:val="0000FF"/>
                  </w:rPr>
                </w:rPrChange>
              </w:rPr>
              <w:t>-</w:t>
            </w:r>
            <w:ins w:id="470" w:author="Sverker Magnusson" w:date="2013-03-18T16:21:00Z">
              <w:r w:rsidR="00F31269" w:rsidRPr="00F31269">
                <w:rPr>
                  <w:rFonts w:cs="Arial"/>
                  <w:b/>
                  <w:bCs/>
                  <w:color w:val="0000FF"/>
                  <w:highlight w:val="yellow"/>
                  <w:rPrChange w:id="471" w:author="Sverker Magnusson" w:date="2013-03-18T16:21:00Z">
                    <w:rPr>
                      <w:rFonts w:cs="Arial"/>
                      <w:b/>
                      <w:bCs/>
                      <w:color w:val="0000FF"/>
                    </w:rPr>
                  </w:rPrChange>
                </w:rPr>
                <w:t>22</w:t>
              </w:r>
            </w:ins>
            <w:del w:id="472" w:author="Sverker Magnusson" w:date="2013-03-18T16:21:00Z">
              <w:r w:rsidRPr="00F31269" w:rsidDel="00F31269">
                <w:rPr>
                  <w:rFonts w:cs="Arial"/>
                  <w:b/>
                  <w:bCs/>
                  <w:color w:val="0000FF"/>
                  <w:highlight w:val="yellow"/>
                  <w:rPrChange w:id="473" w:author="Sverker Magnusson" w:date="2013-03-18T16:21:00Z">
                    <w:rPr>
                      <w:rFonts w:cs="Arial"/>
                      <w:b/>
                      <w:bCs/>
                      <w:color w:val="0000FF"/>
                    </w:rPr>
                  </w:rPrChange>
                </w:rPr>
                <w:delText>15.9</w:delText>
              </w:r>
            </w:del>
          </w:p>
        </w:tc>
      </w:tr>
    </w:tbl>
    <w:p w:rsidR="0025131B" w:rsidRPr="00466DF7" w:rsidRDefault="0025131B" w:rsidP="00605A73">
      <w:pPr>
        <w:pStyle w:val="ECCAnnexheading2"/>
        <w:keepNext/>
        <w:rPr>
          <w:lang w:val="en-GB"/>
        </w:rPr>
      </w:pPr>
      <w:r w:rsidRPr="00466DF7">
        <w:rPr>
          <w:lang w:val="en-GB"/>
        </w:rPr>
        <w:lastRenderedPageBreak/>
        <w:t>baseline e.i.r.p. level for picocell bs</w:t>
      </w:r>
    </w:p>
    <w:p w:rsidR="0025131B" w:rsidRPr="00466DF7" w:rsidRDefault="0025131B" w:rsidP="00605A73">
      <w:pPr>
        <w:pStyle w:val="ECCAnnexheading3"/>
        <w:keepNext/>
      </w:pPr>
      <w:r w:rsidRPr="00466DF7">
        <w:t>Picocell BS to Macrocell BS</w:t>
      </w:r>
    </w:p>
    <w:p w:rsidR="0025131B" w:rsidRPr="0086631A" w:rsidRDefault="0025131B" w:rsidP="0025131B">
      <w:pPr>
        <w:pStyle w:val="ECCParagraph"/>
      </w:pPr>
      <w:r w:rsidRPr="0086631A">
        <w:t>The calculation of the baseline OOB e.i.r.p. level for pico BS with the co-existence scenario Pico BS to Macrocell BS is summarized in</w:t>
      </w:r>
      <w:r w:rsidR="007B6A4D">
        <w:t xml:space="preserve"> </w:t>
      </w:r>
      <w:r w:rsidR="00F5268C">
        <w:t xml:space="preserve">the table below. </w:t>
      </w:r>
      <w:r w:rsidRPr="0086631A">
        <w:t>In the calculation, by considering picocell BS is inside of the building and macrocell BS is in outdoor area, an indoor penetration factor of 18 dB is used. No antenna decoupling loss is assumed, as the pico cell may be on the same level as the macrocell BS antenna.</w:t>
      </w:r>
    </w:p>
    <w:p w:rsidR="0025131B" w:rsidRPr="00827D52" w:rsidRDefault="0025131B" w:rsidP="000772CA">
      <w:pPr>
        <w:pStyle w:val="ECCTabletitle"/>
      </w:pPr>
      <w:r w:rsidRPr="00827D52">
        <w:t xml:space="preserve">Pico BS to Macro BS OOB </w:t>
      </w:r>
      <w:r w:rsidR="00F21DC0">
        <w:t>e.i.r.p.</w:t>
      </w:r>
      <w:r w:rsidRPr="00827D52">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-40.9</w:t>
            </w:r>
          </w:p>
        </w:tc>
      </w:tr>
    </w:tbl>
    <w:p w:rsidR="0025131B" w:rsidRPr="00466DF7" w:rsidRDefault="0025131B" w:rsidP="00C11FC9">
      <w:pPr>
        <w:pStyle w:val="ECCAnnexheading3"/>
        <w:rPr>
          <w:lang w:val="en-GB"/>
        </w:rPr>
      </w:pPr>
      <w:r w:rsidRPr="00466DF7">
        <w:t>Picocell BS to Microcell BS</w:t>
      </w:r>
    </w:p>
    <w:p w:rsidR="0025131B" w:rsidRPr="00D220E9" w:rsidRDefault="0025131B" w:rsidP="0025131B">
      <w:pPr>
        <w:pStyle w:val="ECCParagraph"/>
      </w:pPr>
      <w:r w:rsidRPr="00D220E9">
        <w:t xml:space="preserve">The calculation of the baseline OOB e.i.r.p. level for pico BS with the co-existence scenario Pico BS to Microcell BS is summarized in </w:t>
      </w:r>
      <w:r w:rsidRPr="007B6A4D">
        <w:rPr>
          <w:sz w:val="28"/>
          <w:szCs w:val="28"/>
          <w:highlight w:val="yellow"/>
        </w:rPr>
        <w:t xml:space="preserve">Table </w:t>
      </w:r>
      <w:r w:rsidR="007B6A4D" w:rsidRPr="007B6A4D">
        <w:rPr>
          <w:sz w:val="28"/>
          <w:szCs w:val="28"/>
          <w:highlight w:val="yellow"/>
        </w:rPr>
        <w:t>xxx</w:t>
      </w:r>
      <w:r w:rsidRPr="00D220E9">
        <w:t>. In the calculation, by considering that the picocell BS is inside the building and the microcell BS is in an outdoor area, an indoor penetration factor of 18 dB is used.</w:t>
      </w:r>
    </w:p>
    <w:p w:rsidR="0025131B" w:rsidRPr="00D220E9" w:rsidRDefault="0025131B" w:rsidP="000772CA">
      <w:pPr>
        <w:pStyle w:val="ECCTabletitle"/>
      </w:pPr>
      <w:r w:rsidRPr="00D220E9">
        <w:t xml:space="preserve">Pico BS to Micro BS OOB </w:t>
      </w:r>
      <w:r w:rsidR="00F21DC0">
        <w:t>e.i.r.p.</w:t>
      </w:r>
      <w:r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-33.0</w:t>
            </w:r>
          </w:p>
        </w:tc>
      </w:tr>
    </w:tbl>
    <w:p w:rsidR="0025131B" w:rsidRPr="00466DF7" w:rsidRDefault="0025131B" w:rsidP="00C11FC9">
      <w:pPr>
        <w:pStyle w:val="ECCAnnexheading3"/>
        <w:rPr>
          <w:lang w:val="en-GB"/>
        </w:rPr>
      </w:pPr>
      <w:r w:rsidRPr="00466DF7">
        <w:t>Picocell BS to Picocell BS</w:t>
      </w:r>
    </w:p>
    <w:p w:rsidR="0025131B" w:rsidRPr="00D220E9" w:rsidRDefault="0025131B" w:rsidP="0025131B">
      <w:pPr>
        <w:pStyle w:val="ECCParagraph"/>
      </w:pPr>
      <w:r w:rsidRPr="00D220E9">
        <w:t xml:space="preserve">The calculation of the baseline OOB e.i.r.p. level for picocell BS with the co-existence scenario Pico BS to Picocell/Femtocell BS is summarized in </w:t>
      </w:r>
      <w:r w:rsidRPr="007B6A4D">
        <w:rPr>
          <w:highlight w:val="yellow"/>
        </w:rPr>
        <w:fldChar w:fldCharType="begin"/>
      </w:r>
      <w:r w:rsidRPr="007B6A4D">
        <w:rPr>
          <w:highlight w:val="yellow"/>
        </w:rPr>
        <w:instrText xml:space="preserve"> REF _Ref339984044 \h  \* MERGEFORMAT </w:instrText>
      </w:r>
      <w:r w:rsidRPr="007B6A4D">
        <w:rPr>
          <w:highlight w:val="yellow"/>
        </w:rPr>
      </w:r>
      <w:r w:rsidRPr="007B6A4D">
        <w:rPr>
          <w:highlight w:val="yellow"/>
        </w:rPr>
        <w:fldChar w:fldCharType="separate"/>
      </w:r>
      <w:r w:rsidR="006C72A5">
        <w:rPr>
          <w:b/>
          <w:bCs/>
          <w:highlight w:val="yellow"/>
          <w:lang w:val="en-US"/>
        </w:rPr>
        <w:t>Error! Reference source not found.</w:t>
      </w:r>
      <w:r w:rsidRPr="007B6A4D">
        <w:rPr>
          <w:highlight w:val="yellow"/>
        </w:rPr>
        <w:fldChar w:fldCharType="end"/>
      </w:r>
      <w:r w:rsidR="007B6A4D">
        <w:t>.</w:t>
      </w:r>
      <w:r w:rsidRPr="00D220E9">
        <w:t xml:space="preserve"> In the calculation, free space propagation model is used in the pathloss calculation. It is assumed that there is no wall between the base stations. </w:t>
      </w:r>
    </w:p>
    <w:p w:rsidR="0025131B" w:rsidRPr="00D220E9" w:rsidRDefault="0025131B" w:rsidP="000772CA">
      <w:pPr>
        <w:pStyle w:val="ECCTabletitle"/>
      </w:pPr>
      <w:r w:rsidRPr="00D220E9">
        <w:t xml:space="preserve">Pico BS to Pico BS OOB </w:t>
      </w:r>
      <w:r w:rsidR="00F21DC0">
        <w:t>e.i.r.p.</w:t>
      </w:r>
      <w:r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-43.5</w:t>
            </w:r>
          </w:p>
        </w:tc>
      </w:tr>
    </w:tbl>
    <w:p w:rsidR="0025131B" w:rsidRPr="00466DF7" w:rsidRDefault="0025131B" w:rsidP="00C11FC9">
      <w:pPr>
        <w:pStyle w:val="ECCAnnexheading3"/>
        <w:rPr>
          <w:lang w:val="en-GB"/>
        </w:rPr>
      </w:pPr>
      <w:r w:rsidRPr="00466DF7">
        <w:lastRenderedPageBreak/>
        <w:t>Picocell BS to Femtocell BS</w:t>
      </w:r>
    </w:p>
    <w:p w:rsidR="0025131B" w:rsidRPr="00466DF7" w:rsidRDefault="0025131B" w:rsidP="0025131B">
      <w:pPr>
        <w:pStyle w:val="ECCParagraph"/>
      </w:pPr>
      <w:r w:rsidRPr="00466DF7">
        <w:t xml:space="preserve">For the pico – femto scenario it is assumed that there is a wall of indoor type in-between the base station antennas, corresponding to 10 dB penetration loss. </w:t>
      </w:r>
    </w:p>
    <w:p w:rsidR="0025131B" w:rsidRPr="00D220E9" w:rsidRDefault="0025131B" w:rsidP="000772CA">
      <w:pPr>
        <w:pStyle w:val="ECCTabletitle"/>
      </w:pPr>
      <w:r w:rsidRPr="00D220E9">
        <w:t xml:space="preserve">Pico BS to Femto BS OOB </w:t>
      </w:r>
      <w:r w:rsidR="00F21DC0">
        <w:t>e.i.r.p.</w:t>
      </w:r>
      <w:r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Rx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-33.5</w:t>
            </w:r>
          </w:p>
        </w:tc>
      </w:tr>
    </w:tbl>
    <w:p w:rsidR="0025131B" w:rsidRPr="00466DF7" w:rsidRDefault="0025131B" w:rsidP="00C11FC9">
      <w:pPr>
        <w:pStyle w:val="ECCAnnexheading2"/>
      </w:pPr>
      <w:r w:rsidRPr="00466DF7">
        <w:t>Baseline OOB e.i.r.p. limit for Femtocell BS</w:t>
      </w:r>
    </w:p>
    <w:p w:rsidR="0025131B" w:rsidRPr="00466DF7" w:rsidRDefault="0025131B" w:rsidP="00C11FC9">
      <w:pPr>
        <w:pStyle w:val="ECCAnnexheading3"/>
      </w:pPr>
      <w:r w:rsidRPr="00466DF7">
        <w:t>Femtocell BS to Macrocell BS</w:t>
      </w:r>
    </w:p>
    <w:p w:rsidR="0025131B" w:rsidRPr="00D220E9" w:rsidRDefault="0025131B" w:rsidP="0025131B">
      <w:pPr>
        <w:pStyle w:val="ECCParagraph"/>
      </w:pPr>
      <w:r w:rsidRPr="00D220E9">
        <w:t>The calculation of the baseline OOB e.i.r.p. level for Femto BS with the co-existence scenario Femtocell BS to Macrocell BS is summarized in</w:t>
      </w:r>
      <w:r>
        <w:t xml:space="preserve"> </w:t>
      </w:r>
      <w:r w:rsidR="007B6A4D">
        <w:fldChar w:fldCharType="begin"/>
      </w:r>
      <w:r w:rsidR="007B6A4D">
        <w:instrText xml:space="preserve"> REF _Ref345916581 \h </w:instrText>
      </w:r>
      <w:r w:rsidR="007B6A4D">
        <w:fldChar w:fldCharType="separate"/>
      </w:r>
      <w:r w:rsidR="006C72A5">
        <w:rPr>
          <w:b/>
          <w:bCs/>
          <w:lang w:val="en-US"/>
        </w:rPr>
        <w:t>Error! Reference source not found.</w:t>
      </w:r>
      <w:r w:rsidR="007B6A4D">
        <w:fldChar w:fldCharType="end"/>
      </w:r>
      <w:r w:rsidRPr="00D220E9">
        <w:t>. In the calculation, an 18 dB indoor penetration loss is used.</w:t>
      </w:r>
    </w:p>
    <w:p w:rsidR="0025131B" w:rsidRPr="00466DF7" w:rsidRDefault="0025131B" w:rsidP="000772CA">
      <w:pPr>
        <w:pStyle w:val="ECCTabletitle"/>
      </w:pPr>
      <w:r w:rsidRPr="00466DF7">
        <w:t xml:space="preserve">Macro BS to Macro BS OOB </w:t>
      </w:r>
      <w:r w:rsidR="00F21DC0">
        <w:t>e.i.r.p.</w:t>
      </w:r>
      <w:r w:rsidRPr="00466DF7">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9B329C">
            <w:pPr>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-115.0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73.1</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-17</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-40.9  </w:t>
            </w:r>
          </w:p>
        </w:tc>
      </w:tr>
    </w:tbl>
    <w:p w:rsidR="0025131B" w:rsidRPr="00466DF7" w:rsidRDefault="0025131B" w:rsidP="00C11FC9">
      <w:pPr>
        <w:pStyle w:val="ECCAnnexheading3"/>
      </w:pPr>
      <w:r w:rsidRPr="00466DF7">
        <w:t>Femtocell BS to Microcell BS</w:t>
      </w:r>
    </w:p>
    <w:p w:rsidR="0025131B" w:rsidRPr="00D220E9" w:rsidRDefault="0025131B" w:rsidP="0025131B">
      <w:pPr>
        <w:pStyle w:val="ECCParagraph"/>
      </w:pPr>
      <w:r w:rsidRPr="00D220E9">
        <w:t>The calculation of the baseline OOB e.i.r.p. level for Femto BS with the co-existence scenario Femtocell BS to Microcell BS is summarised in</w:t>
      </w:r>
      <w:r>
        <w:t xml:space="preserve"> </w:t>
      </w:r>
      <w:r w:rsidR="007B6A4D">
        <w:fldChar w:fldCharType="begin"/>
      </w:r>
      <w:r w:rsidR="007B6A4D">
        <w:instrText xml:space="preserve"> REF _Ref345916591 \h </w:instrText>
      </w:r>
      <w:r w:rsidR="007B6A4D">
        <w:fldChar w:fldCharType="separate"/>
      </w:r>
      <w:r w:rsidR="006C72A5">
        <w:rPr>
          <w:b/>
          <w:bCs/>
          <w:lang w:val="en-US"/>
        </w:rPr>
        <w:t>Error! Reference source not found.</w:t>
      </w:r>
      <w:r w:rsidR="007B6A4D">
        <w:fldChar w:fldCharType="end"/>
      </w:r>
      <w:r w:rsidRPr="00D220E9">
        <w:t xml:space="preserve">. </w:t>
      </w:r>
    </w:p>
    <w:p w:rsidR="0025131B" w:rsidRPr="00D220E9" w:rsidRDefault="0025131B" w:rsidP="000772CA">
      <w:pPr>
        <w:pStyle w:val="ECCTabletitle"/>
      </w:pPr>
      <w:r w:rsidRPr="00D220E9">
        <w:t xml:space="preserve">Femto BS to Micro BS OOB </w:t>
      </w:r>
      <w:r w:rsidR="00F21DC0">
        <w:t>e.i.r.p.</w:t>
      </w:r>
      <w:r w:rsidRPr="00D220E9">
        <w:t xml:space="preserve"> analysis</w:t>
      </w:r>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25131B">
            <w:pPr>
              <w:keepNext/>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25131B">
            <w:pPr>
              <w:keepNext/>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Protection level (dBm) at BS Rx</w:t>
            </w:r>
          </w:p>
        </w:tc>
        <w:tc>
          <w:tcPr>
            <w:tcW w:w="1559" w:type="dxa"/>
            <w:vAlign w:val="bottom"/>
          </w:tcPr>
          <w:p w:rsidR="0025131B" w:rsidRPr="00466DF7" w:rsidRDefault="0025131B" w:rsidP="009B329C">
            <w:pPr>
              <w:rPr>
                <w:rFonts w:cs="Arial"/>
              </w:rPr>
            </w:pPr>
            <w:r w:rsidRPr="00466DF7">
              <w:rPr>
                <w:rFonts w:cs="Arial"/>
              </w:rPr>
              <w:t>-112.0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Tx 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PL (dB)</w:t>
            </w:r>
          </w:p>
        </w:tc>
        <w:tc>
          <w:tcPr>
            <w:tcW w:w="1559" w:type="dxa"/>
            <w:vAlign w:val="bottom"/>
          </w:tcPr>
          <w:p w:rsidR="0025131B" w:rsidRPr="00466DF7" w:rsidRDefault="0025131B" w:rsidP="009B329C">
            <w:pPr>
              <w:rPr>
                <w:rFonts w:cs="Arial"/>
              </w:rPr>
            </w:pPr>
            <w:r w:rsidRPr="00466DF7">
              <w:rPr>
                <w:rFonts w:cs="Arial"/>
              </w:rPr>
              <w:t>67.0</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Wall penetration loss (dB)</w:t>
            </w:r>
          </w:p>
        </w:tc>
        <w:tc>
          <w:tcPr>
            <w:tcW w:w="1559" w:type="dxa"/>
            <w:vAlign w:val="bottom"/>
          </w:tcPr>
          <w:p w:rsidR="0025131B" w:rsidRPr="00466DF7" w:rsidRDefault="0025131B" w:rsidP="009B329C">
            <w:pPr>
              <w:rPr>
                <w:rFonts w:cs="Arial"/>
              </w:rPr>
            </w:pPr>
            <w:r w:rsidRPr="00466DF7">
              <w:rPr>
                <w:rFonts w:cs="Arial"/>
              </w:rPr>
              <w:t>18</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 Rx Ant. Gain (dBi)</w:t>
            </w:r>
          </w:p>
        </w:tc>
        <w:tc>
          <w:tcPr>
            <w:tcW w:w="1559" w:type="dxa"/>
            <w:vAlign w:val="bottom"/>
          </w:tcPr>
          <w:p w:rsidR="0025131B" w:rsidRPr="00466DF7" w:rsidRDefault="0025131B" w:rsidP="009B329C">
            <w:pPr>
              <w:rPr>
                <w:rFonts w:cs="Arial"/>
              </w:rPr>
            </w:pPr>
            <w:r w:rsidRPr="00466DF7">
              <w:rPr>
                <w:rFonts w:cs="Arial"/>
              </w:rPr>
              <w:t>-6</w:t>
            </w:r>
          </w:p>
        </w:tc>
      </w:tr>
      <w:tr w:rsidR="0025131B" w:rsidRPr="00466DF7" w:rsidTr="009B329C">
        <w:trPr>
          <w:jc w:val="center"/>
        </w:trPr>
        <w:tc>
          <w:tcPr>
            <w:tcW w:w="3544" w:type="dxa"/>
            <w:vAlign w:val="bottom"/>
          </w:tcPr>
          <w:p w:rsidR="0025131B" w:rsidRPr="00466DF7" w:rsidRDefault="0025131B" w:rsidP="009B329C">
            <w:pPr>
              <w:rPr>
                <w:rFonts w:cs="Arial"/>
              </w:rPr>
            </w:pPr>
            <w:r w:rsidRPr="00466DF7">
              <w:rPr>
                <w:rFonts w:cs="Arial"/>
              </w:rPr>
              <w:t>Downtilt Loss (dB)</w:t>
            </w:r>
          </w:p>
        </w:tc>
        <w:tc>
          <w:tcPr>
            <w:tcW w:w="1559" w:type="dxa"/>
            <w:vAlign w:val="bottom"/>
          </w:tcPr>
          <w:p w:rsidR="0025131B" w:rsidRPr="00466DF7" w:rsidRDefault="0025131B" w:rsidP="009B329C">
            <w:pPr>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9B329C">
            <w:pPr>
              <w:rPr>
                <w:rFonts w:cs="Arial"/>
                <w:b/>
                <w:bCs/>
                <w:color w:val="0000FF"/>
              </w:rPr>
            </w:pPr>
            <w:r w:rsidRPr="00466DF7">
              <w:rPr>
                <w:rFonts w:cs="Arial"/>
                <w:b/>
                <w:bCs/>
                <w:color w:val="0000FF"/>
              </w:rPr>
              <w:t>OOB e.i.r.p. Level (dBm/MHz)</w:t>
            </w:r>
          </w:p>
        </w:tc>
        <w:tc>
          <w:tcPr>
            <w:tcW w:w="1559" w:type="dxa"/>
            <w:vAlign w:val="bottom"/>
          </w:tcPr>
          <w:p w:rsidR="0025131B" w:rsidRPr="00466DF7" w:rsidRDefault="0025131B" w:rsidP="009B329C">
            <w:pPr>
              <w:rPr>
                <w:rFonts w:cs="Arial"/>
                <w:b/>
                <w:bCs/>
                <w:color w:val="0000FF"/>
              </w:rPr>
            </w:pPr>
            <w:r w:rsidRPr="00466DF7">
              <w:rPr>
                <w:rFonts w:cs="Arial"/>
                <w:b/>
                <w:bCs/>
                <w:color w:val="0000FF"/>
              </w:rPr>
              <w:t xml:space="preserve">-33.0 </w:t>
            </w:r>
          </w:p>
        </w:tc>
      </w:tr>
    </w:tbl>
    <w:p w:rsidR="0025131B" w:rsidRPr="00466DF7" w:rsidRDefault="0025131B" w:rsidP="00F21DC0">
      <w:pPr>
        <w:pStyle w:val="ECCAnnexheading3"/>
        <w:keepNext/>
      </w:pPr>
      <w:r w:rsidRPr="00466DF7">
        <w:lastRenderedPageBreak/>
        <w:t>Femtocell BS to Picocell/Femtocell BS</w:t>
      </w:r>
    </w:p>
    <w:p w:rsidR="0025131B" w:rsidRPr="00D220E9" w:rsidRDefault="0025131B" w:rsidP="00F21DC0">
      <w:pPr>
        <w:pStyle w:val="ECCParagraph"/>
        <w:keepNext/>
      </w:pPr>
      <w:r w:rsidRPr="00D220E9">
        <w:t xml:space="preserve">The calculation of the baseline OOB e.i.r.p. level for Femto BS with the co-existence scenario Femto BS to Femtocell/Picocell BS is summarized in </w:t>
      </w:r>
      <w:r w:rsidR="00F5268C">
        <w:t>the table below.</w:t>
      </w:r>
    </w:p>
    <w:p w:rsidR="0025131B" w:rsidRPr="00466DF7" w:rsidRDefault="0025131B" w:rsidP="000772CA">
      <w:pPr>
        <w:pStyle w:val="ECCTabletitle"/>
      </w:pPr>
      <w:bookmarkStart w:id="474" w:name="_Ref340063227"/>
      <w:r w:rsidRPr="00466DF7">
        <w:t xml:space="preserve">Femto BS to Pico/Femto BS OOB </w:t>
      </w:r>
      <w:r w:rsidR="00F21DC0">
        <w:t>e.i.r.p.</w:t>
      </w:r>
      <w:r w:rsidRPr="00466DF7">
        <w:t xml:space="preserve"> analysis</w:t>
      </w:r>
      <w:bookmarkEnd w:id="474"/>
    </w:p>
    <w:tbl>
      <w:tblPr>
        <w:tblW w:w="0" w:type="auto"/>
        <w:jc w:val="center"/>
        <w:tblInd w:w="959"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544"/>
        <w:gridCol w:w="1559"/>
      </w:tblGrid>
      <w:tr w:rsidR="0025131B" w:rsidRPr="00466DF7" w:rsidTr="009B329C">
        <w:trPr>
          <w:tblHeader/>
          <w:jc w:val="center"/>
        </w:trPr>
        <w:tc>
          <w:tcPr>
            <w:tcW w:w="3544" w:type="dxa"/>
            <w:tcBorders>
              <w:right w:val="single" w:sz="8" w:space="0" w:color="FFFFFF"/>
            </w:tcBorders>
            <w:shd w:val="clear" w:color="auto" w:fill="D2232A"/>
            <w:vAlign w:val="bottom"/>
          </w:tcPr>
          <w:p w:rsidR="0025131B" w:rsidRPr="00466DF7" w:rsidRDefault="0025131B" w:rsidP="00605A73">
            <w:pPr>
              <w:spacing w:before="60" w:after="60"/>
              <w:jc w:val="center"/>
              <w:rPr>
                <w:rFonts w:cs="Arial"/>
                <w:b/>
                <w:bCs/>
                <w:color w:val="FFFFFF"/>
              </w:rPr>
            </w:pPr>
            <w:r w:rsidRPr="00466DF7">
              <w:rPr>
                <w:rFonts w:cs="Arial"/>
                <w:b/>
                <w:bCs/>
                <w:color w:val="FFFFFF"/>
              </w:rPr>
              <w:t>F (MHz)</w:t>
            </w:r>
          </w:p>
        </w:tc>
        <w:tc>
          <w:tcPr>
            <w:tcW w:w="1559" w:type="dxa"/>
            <w:tcBorders>
              <w:left w:val="single" w:sz="8" w:space="0" w:color="FFFFFF"/>
              <w:right w:val="single" w:sz="8" w:space="0" w:color="FFFFFF"/>
            </w:tcBorders>
            <w:shd w:val="clear" w:color="auto" w:fill="D2232A"/>
            <w:vAlign w:val="bottom"/>
          </w:tcPr>
          <w:p w:rsidR="0025131B" w:rsidRPr="00466DF7" w:rsidRDefault="0025131B" w:rsidP="00605A73">
            <w:pPr>
              <w:spacing w:before="60" w:after="60"/>
              <w:jc w:val="center"/>
              <w:rPr>
                <w:rFonts w:cs="Arial"/>
                <w:b/>
                <w:bCs/>
                <w:color w:val="FFFFFF"/>
              </w:rPr>
            </w:pPr>
            <w:r w:rsidRPr="00466DF7">
              <w:rPr>
                <w:rFonts w:cs="Arial"/>
                <w:b/>
                <w:bCs/>
                <w:color w:val="FFFFFF"/>
              </w:rPr>
              <w:t>3600</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Protection level (dBm) at BS Rx</w:t>
            </w:r>
          </w:p>
        </w:tc>
        <w:tc>
          <w:tcPr>
            <w:tcW w:w="1559" w:type="dxa"/>
            <w:vAlign w:val="bottom"/>
          </w:tcPr>
          <w:p w:rsidR="0025131B" w:rsidRPr="00466DF7" w:rsidRDefault="0025131B" w:rsidP="00F5268C">
            <w:pPr>
              <w:spacing w:before="60" w:after="60"/>
              <w:rPr>
                <w:rFonts w:cs="Arial"/>
              </w:rPr>
            </w:pPr>
            <w:r w:rsidRPr="00466DF7">
              <w:rPr>
                <w:rFonts w:cs="Arial"/>
              </w:rPr>
              <w:t>-107.0</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Tx Downtilt Loss (dB)</w:t>
            </w:r>
          </w:p>
        </w:tc>
        <w:tc>
          <w:tcPr>
            <w:tcW w:w="1559" w:type="dxa"/>
            <w:vAlign w:val="bottom"/>
          </w:tcPr>
          <w:p w:rsidR="0025131B" w:rsidRPr="00466DF7" w:rsidRDefault="0025131B" w:rsidP="00F5268C">
            <w:pPr>
              <w:spacing w:before="60" w:after="60"/>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PL (dB)</w:t>
            </w:r>
          </w:p>
        </w:tc>
        <w:tc>
          <w:tcPr>
            <w:tcW w:w="1559" w:type="dxa"/>
            <w:vAlign w:val="bottom"/>
          </w:tcPr>
          <w:p w:rsidR="0025131B" w:rsidRPr="00466DF7" w:rsidRDefault="0025131B" w:rsidP="00F5268C">
            <w:pPr>
              <w:spacing w:before="60" w:after="60"/>
              <w:rPr>
                <w:rFonts w:cs="Arial"/>
              </w:rPr>
            </w:pPr>
            <w:r w:rsidRPr="00466DF7">
              <w:rPr>
                <w:rFonts w:cs="Arial"/>
              </w:rPr>
              <w:t>63.5</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Wall penetration loss (dB)</w:t>
            </w:r>
          </w:p>
        </w:tc>
        <w:tc>
          <w:tcPr>
            <w:tcW w:w="1559" w:type="dxa"/>
            <w:vAlign w:val="bottom"/>
          </w:tcPr>
          <w:p w:rsidR="0025131B" w:rsidRPr="00466DF7" w:rsidRDefault="0025131B" w:rsidP="00F5268C">
            <w:pPr>
              <w:spacing w:before="60" w:after="60"/>
              <w:rPr>
                <w:rFonts w:cs="Arial"/>
              </w:rPr>
            </w:pPr>
            <w:r w:rsidRPr="00466DF7">
              <w:rPr>
                <w:rFonts w:cs="Arial"/>
              </w:rPr>
              <w:t>10</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 Rx Ant. Gain (dBi)</w:t>
            </w:r>
          </w:p>
        </w:tc>
        <w:tc>
          <w:tcPr>
            <w:tcW w:w="1559" w:type="dxa"/>
            <w:vAlign w:val="bottom"/>
          </w:tcPr>
          <w:p w:rsidR="0025131B" w:rsidRPr="00466DF7" w:rsidRDefault="0025131B" w:rsidP="00F5268C">
            <w:pPr>
              <w:spacing w:before="60" w:after="60"/>
              <w:rPr>
                <w:rFonts w:cs="Arial"/>
              </w:rPr>
            </w:pPr>
            <w:r w:rsidRPr="00466DF7">
              <w:rPr>
                <w:rFonts w:cs="Arial"/>
              </w:rPr>
              <w:t>0</w:t>
            </w:r>
          </w:p>
        </w:tc>
      </w:tr>
      <w:tr w:rsidR="0025131B" w:rsidRPr="00466DF7" w:rsidTr="009B329C">
        <w:trPr>
          <w:jc w:val="center"/>
        </w:trPr>
        <w:tc>
          <w:tcPr>
            <w:tcW w:w="3544" w:type="dxa"/>
            <w:vAlign w:val="bottom"/>
          </w:tcPr>
          <w:p w:rsidR="0025131B" w:rsidRPr="00466DF7" w:rsidRDefault="0025131B" w:rsidP="00F5268C">
            <w:pPr>
              <w:spacing w:before="60" w:after="60"/>
              <w:rPr>
                <w:rFonts w:cs="Arial"/>
              </w:rPr>
            </w:pPr>
            <w:r w:rsidRPr="00466DF7">
              <w:rPr>
                <w:rFonts w:cs="Arial"/>
              </w:rPr>
              <w:t>Downtilt Loss (dB)</w:t>
            </w:r>
          </w:p>
        </w:tc>
        <w:tc>
          <w:tcPr>
            <w:tcW w:w="1559" w:type="dxa"/>
            <w:vAlign w:val="bottom"/>
          </w:tcPr>
          <w:p w:rsidR="0025131B" w:rsidRPr="00466DF7" w:rsidRDefault="0025131B" w:rsidP="00F5268C">
            <w:pPr>
              <w:spacing w:before="60" w:after="60"/>
              <w:rPr>
                <w:rFonts w:cs="Arial"/>
              </w:rPr>
            </w:pPr>
            <w:r w:rsidRPr="00466DF7">
              <w:rPr>
                <w:rFonts w:cs="Arial"/>
              </w:rPr>
              <w:t>0</w:t>
            </w:r>
          </w:p>
        </w:tc>
      </w:tr>
      <w:tr w:rsidR="0025131B" w:rsidRPr="00466DF7" w:rsidTr="009B329C">
        <w:trPr>
          <w:jc w:val="center"/>
        </w:trPr>
        <w:tc>
          <w:tcPr>
            <w:tcW w:w="3544" w:type="dxa"/>
            <w:vAlign w:val="bottom"/>
          </w:tcPr>
          <w:p w:rsidR="0025131B" w:rsidRPr="00F5268C" w:rsidRDefault="0025131B" w:rsidP="00F5268C">
            <w:pPr>
              <w:spacing w:before="60" w:after="60"/>
              <w:rPr>
                <w:rFonts w:cs="Arial"/>
                <w:bCs/>
              </w:rPr>
            </w:pPr>
            <w:r w:rsidRPr="00F5268C">
              <w:rPr>
                <w:rFonts w:cs="Arial"/>
                <w:bCs/>
              </w:rPr>
              <w:t>OOB e.i.r.p. Level (dBm/MHz)</w:t>
            </w:r>
          </w:p>
        </w:tc>
        <w:tc>
          <w:tcPr>
            <w:tcW w:w="1559" w:type="dxa"/>
            <w:vAlign w:val="bottom"/>
          </w:tcPr>
          <w:p w:rsidR="0025131B" w:rsidRPr="00F5268C" w:rsidRDefault="0025131B" w:rsidP="00F5268C">
            <w:pPr>
              <w:spacing w:before="60" w:after="60"/>
              <w:rPr>
                <w:rFonts w:cs="Arial"/>
                <w:bCs/>
              </w:rPr>
            </w:pPr>
            <w:r w:rsidRPr="00F5268C">
              <w:rPr>
                <w:rFonts w:cs="Arial"/>
                <w:bCs/>
              </w:rPr>
              <w:t xml:space="preserve">-33.5 </w:t>
            </w:r>
          </w:p>
        </w:tc>
      </w:tr>
    </w:tbl>
    <w:p w:rsidR="0025131B" w:rsidRPr="00466DF7" w:rsidRDefault="0025131B" w:rsidP="00C11FC9">
      <w:pPr>
        <w:pStyle w:val="ECCAnnexheading2"/>
      </w:pPr>
      <w:r w:rsidRPr="00466DF7">
        <w:t xml:space="preserve">Conclusions </w:t>
      </w:r>
    </w:p>
    <w:p w:rsidR="0025131B" w:rsidRPr="00466DF7" w:rsidRDefault="0025131B" w:rsidP="0025131B">
      <w:pPr>
        <w:rPr>
          <w:lang w:val="en-GB"/>
        </w:rPr>
      </w:pPr>
      <w:proofErr w:type="gramStart"/>
      <w:r w:rsidRPr="006C2396">
        <w:rPr>
          <w:highlight w:val="yellow"/>
          <w:lang w:val="en-GB"/>
        </w:rPr>
        <w:t xml:space="preserve">Table </w:t>
      </w:r>
      <w:r w:rsidR="006C2396">
        <w:rPr>
          <w:highlight w:val="yellow"/>
          <w:lang w:val="en-GB"/>
        </w:rPr>
        <w:t>??</w:t>
      </w:r>
      <w:proofErr w:type="gramEnd"/>
      <w:r w:rsidRPr="00466DF7">
        <w:rPr>
          <w:lang w:val="en-GB"/>
        </w:rPr>
        <w:t xml:space="preserve"> </w:t>
      </w:r>
      <w:proofErr w:type="gramStart"/>
      <w:r w:rsidRPr="00466DF7">
        <w:rPr>
          <w:lang w:val="en-GB"/>
        </w:rPr>
        <w:t>contains</w:t>
      </w:r>
      <w:proofErr w:type="gramEnd"/>
      <w:r w:rsidRPr="00466DF7">
        <w:rPr>
          <w:lang w:val="en-GB"/>
        </w:rPr>
        <w:t xml:space="preserve"> a summary of the results from the sections above. The most restrictive scenario for each type of base stations has been highlighted yellow. In Section X, these results and those from BS – UE and UE – BS interference analysis are used to derive the BS BEM. </w:t>
      </w:r>
    </w:p>
    <w:p w:rsidR="0025131B" w:rsidRPr="00466DF7" w:rsidRDefault="0025131B" w:rsidP="000772CA">
      <w:pPr>
        <w:pStyle w:val="ECCTabletitle"/>
      </w:pPr>
      <w:r w:rsidRPr="00466DF7">
        <w:t xml:space="preserve">OOB </w:t>
      </w:r>
      <w:r w:rsidR="00F21DC0">
        <w:t>e.i.r.p.</w:t>
      </w:r>
      <w:r w:rsidRPr="00466DF7">
        <w:t xml:space="preserve"> levels based on BS-BS interference, dBm/MHz </w:t>
      </w:r>
      <w:r w:rsidR="00F21DC0">
        <w:t>e.i.r.p.</w:t>
      </w:r>
      <w:r w:rsidRPr="00466DF7">
        <w:t xml:space="preserve">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994"/>
        <w:gridCol w:w="1994"/>
        <w:gridCol w:w="1939"/>
        <w:gridCol w:w="1639"/>
        <w:gridCol w:w="1772"/>
      </w:tblGrid>
      <w:tr w:rsidR="0025131B" w:rsidRPr="00466DF7" w:rsidTr="007B6A4D">
        <w:trPr>
          <w:tblHeader/>
          <w:jc w:val="center"/>
        </w:trPr>
        <w:tc>
          <w:tcPr>
            <w:tcW w:w="0" w:type="auto"/>
            <w:tcBorders>
              <w:bottom w:val="single" w:sz="4" w:space="0" w:color="FFFFFF" w:themeColor="background1"/>
              <w:right w:val="single" w:sz="8" w:space="0" w:color="FFFFFF"/>
              <w:tl2br w:val="single" w:sz="8" w:space="0" w:color="FFFFFF"/>
            </w:tcBorders>
            <w:shd w:val="clear" w:color="auto" w:fill="C00000"/>
            <w:vAlign w:val="center"/>
          </w:tcPr>
          <w:p w:rsidR="0025131B" w:rsidRPr="00466DF7" w:rsidRDefault="0025131B" w:rsidP="00F5268C">
            <w:pPr>
              <w:spacing w:before="60" w:after="60"/>
              <w:jc w:val="right"/>
              <w:rPr>
                <w:b/>
                <w:color w:val="FFFFFF"/>
              </w:rPr>
            </w:pPr>
            <w:r w:rsidRPr="00466DF7">
              <w:rPr>
                <w:b/>
                <w:color w:val="FFFFFF"/>
              </w:rPr>
              <w:t>Victim</w:t>
            </w:r>
          </w:p>
          <w:p w:rsidR="0025131B" w:rsidRPr="00466DF7" w:rsidRDefault="0025131B" w:rsidP="00F5268C">
            <w:pPr>
              <w:spacing w:before="60" w:after="60"/>
              <w:rPr>
                <w:b/>
                <w:color w:val="FFFFFF"/>
              </w:rPr>
            </w:pPr>
            <w:r w:rsidRPr="00466DF7">
              <w:rPr>
                <w:b/>
                <w:color w:val="FFFFFF"/>
              </w:rPr>
              <w:t>Interferer</w:t>
            </w:r>
          </w:p>
        </w:tc>
        <w:tc>
          <w:tcPr>
            <w:tcW w:w="0" w:type="auto"/>
            <w:tcBorders>
              <w:right w:val="single" w:sz="4" w:space="0" w:color="FFFFFF"/>
            </w:tcBorders>
            <w:shd w:val="clear" w:color="auto" w:fill="C00000"/>
          </w:tcPr>
          <w:p w:rsidR="0025131B" w:rsidRPr="00466DF7" w:rsidRDefault="0025131B" w:rsidP="00F5268C">
            <w:pPr>
              <w:spacing w:before="60" w:after="60"/>
              <w:rPr>
                <w:b/>
                <w:color w:val="FFFFFF"/>
              </w:rPr>
            </w:pPr>
            <w:r w:rsidRPr="00466DF7">
              <w:rPr>
                <w:b/>
                <w:color w:val="FFFFFF"/>
              </w:rPr>
              <w:t>MFCN</w:t>
            </w:r>
          </w:p>
          <w:p w:rsidR="0025131B" w:rsidRPr="00466DF7" w:rsidRDefault="0025131B" w:rsidP="00F5268C">
            <w:pPr>
              <w:spacing w:before="60" w:after="60"/>
              <w:rPr>
                <w:b/>
                <w:color w:val="FFFFFF"/>
              </w:rPr>
            </w:pPr>
            <w:r w:rsidRPr="00466DF7">
              <w:rPr>
                <w:b/>
                <w:color w:val="FFFFFF"/>
              </w:rPr>
              <w:t xml:space="preserve">Outdoor macro BS </w:t>
            </w:r>
          </w:p>
        </w:tc>
        <w:tc>
          <w:tcPr>
            <w:tcW w:w="0" w:type="auto"/>
            <w:tcBorders>
              <w:left w:val="single" w:sz="4" w:space="0" w:color="FFFFFF"/>
              <w:right w:val="single" w:sz="4" w:space="0" w:color="FFFFFF"/>
            </w:tcBorders>
            <w:shd w:val="clear" w:color="auto" w:fill="C00000"/>
          </w:tcPr>
          <w:p w:rsidR="0025131B" w:rsidRPr="00466DF7" w:rsidRDefault="0025131B" w:rsidP="00F5268C">
            <w:pPr>
              <w:spacing w:before="60" w:after="60"/>
              <w:rPr>
                <w:b/>
                <w:color w:val="FFFFFF"/>
              </w:rPr>
            </w:pPr>
            <w:r w:rsidRPr="00466DF7">
              <w:rPr>
                <w:b/>
                <w:color w:val="FFFFFF"/>
              </w:rPr>
              <w:t>MFCN</w:t>
            </w:r>
          </w:p>
          <w:p w:rsidR="0025131B" w:rsidRPr="00466DF7" w:rsidRDefault="0025131B" w:rsidP="00F5268C">
            <w:pPr>
              <w:spacing w:before="60" w:after="60"/>
              <w:rPr>
                <w:b/>
                <w:color w:val="FFFFFF"/>
              </w:rPr>
            </w:pPr>
            <w:r w:rsidRPr="00466DF7">
              <w:rPr>
                <w:b/>
                <w:color w:val="FFFFFF"/>
              </w:rPr>
              <w:t>Outdoor micro BS</w:t>
            </w:r>
          </w:p>
        </w:tc>
        <w:tc>
          <w:tcPr>
            <w:tcW w:w="0" w:type="auto"/>
            <w:tcBorders>
              <w:left w:val="single" w:sz="4" w:space="0" w:color="FFFFFF"/>
              <w:right w:val="single" w:sz="4" w:space="0" w:color="FFFFFF"/>
            </w:tcBorders>
            <w:shd w:val="clear" w:color="auto" w:fill="C00000"/>
          </w:tcPr>
          <w:p w:rsidR="0025131B" w:rsidRPr="00466DF7" w:rsidRDefault="0025131B" w:rsidP="00F5268C">
            <w:pPr>
              <w:spacing w:before="60" w:after="60"/>
              <w:rPr>
                <w:b/>
                <w:color w:val="FFFFFF"/>
              </w:rPr>
            </w:pPr>
            <w:r w:rsidRPr="00466DF7">
              <w:rPr>
                <w:b/>
                <w:color w:val="FFFFFF"/>
              </w:rPr>
              <w:t>MFCN</w:t>
            </w:r>
          </w:p>
          <w:p w:rsidR="0025131B" w:rsidRPr="00466DF7" w:rsidRDefault="0025131B" w:rsidP="00F5268C">
            <w:pPr>
              <w:spacing w:before="60" w:after="60"/>
              <w:rPr>
                <w:b/>
                <w:color w:val="FFFFFF"/>
              </w:rPr>
            </w:pPr>
            <w:r w:rsidRPr="00466DF7">
              <w:rPr>
                <w:b/>
                <w:color w:val="FFFFFF"/>
              </w:rPr>
              <w:t>Indoor pico BS</w:t>
            </w:r>
          </w:p>
        </w:tc>
        <w:tc>
          <w:tcPr>
            <w:tcW w:w="0" w:type="auto"/>
            <w:tcBorders>
              <w:left w:val="single" w:sz="4" w:space="0" w:color="FFFFFF"/>
            </w:tcBorders>
            <w:shd w:val="clear" w:color="auto" w:fill="C00000"/>
          </w:tcPr>
          <w:p w:rsidR="0025131B" w:rsidRPr="00466DF7" w:rsidRDefault="0025131B" w:rsidP="00F5268C">
            <w:pPr>
              <w:spacing w:before="60" w:after="60"/>
              <w:rPr>
                <w:b/>
                <w:color w:val="FFFFFF"/>
              </w:rPr>
            </w:pPr>
            <w:r w:rsidRPr="00466DF7">
              <w:rPr>
                <w:b/>
                <w:color w:val="FFFFFF"/>
              </w:rPr>
              <w:t>MFCN</w:t>
            </w:r>
            <w:r w:rsidRPr="00466DF7">
              <w:rPr>
                <w:b/>
                <w:color w:val="FFFFFF"/>
              </w:rPr>
              <w:br/>
              <w:t>Indoor femto BS</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Outdoor macro BS</w:t>
            </w:r>
          </w:p>
        </w:tc>
        <w:tc>
          <w:tcPr>
            <w:tcW w:w="0" w:type="auto"/>
            <w:tcBorders>
              <w:left w:val="single" w:sz="4" w:space="0" w:color="FFFFFF" w:themeColor="background1"/>
            </w:tcBorders>
          </w:tcPr>
          <w:p w:rsidR="0025131B" w:rsidRPr="00030E07" w:rsidRDefault="0025131B" w:rsidP="009B329C">
            <w:pPr>
              <w:widowControl w:val="0"/>
              <w:autoSpaceDE w:val="0"/>
              <w:autoSpaceDN w:val="0"/>
              <w:adjustRightInd w:val="0"/>
              <w:spacing w:after="240" w:line="288" w:lineRule="auto"/>
              <w:jc w:val="both"/>
              <w:rPr>
                <w:b/>
              </w:rPr>
            </w:pPr>
            <w:r w:rsidRPr="00030E07">
              <w:rPr>
                <w:b/>
              </w:rPr>
              <w:t>-41.9</w:t>
            </w:r>
          </w:p>
        </w:tc>
        <w:tc>
          <w:tcPr>
            <w:tcW w:w="0" w:type="auto"/>
          </w:tcPr>
          <w:p w:rsidR="0025131B" w:rsidRPr="00466DF7" w:rsidRDefault="0025131B" w:rsidP="009B329C">
            <w:pPr>
              <w:spacing w:line="288" w:lineRule="auto"/>
            </w:pPr>
            <w:r w:rsidRPr="00F31269">
              <w:rPr>
                <w:highlight w:val="yellow"/>
              </w:rPr>
              <w:t>-1</w:t>
            </w:r>
            <w:ins w:id="475" w:author="Sverker Magnusson" w:date="2013-03-18T16:21:00Z">
              <w:r w:rsidR="00F31269" w:rsidRPr="00F31269">
                <w:rPr>
                  <w:highlight w:val="yellow"/>
                </w:rPr>
                <w:t>5.6</w:t>
              </w:r>
            </w:ins>
            <w:del w:id="476" w:author="Sverker Magnusson" w:date="2013-03-18T16:21:00Z">
              <w:r w:rsidRPr="00F31269" w:rsidDel="00F31269">
                <w:rPr>
                  <w:highlight w:val="yellow"/>
                </w:rPr>
                <w:delText>3.7</w:delText>
              </w:r>
            </w:del>
          </w:p>
        </w:tc>
        <w:tc>
          <w:tcPr>
            <w:tcW w:w="0" w:type="auto"/>
          </w:tcPr>
          <w:p w:rsidR="0025131B" w:rsidRPr="00466DF7" w:rsidRDefault="0025131B" w:rsidP="009B329C">
            <w:pPr>
              <w:spacing w:line="288" w:lineRule="auto"/>
            </w:pPr>
            <w:r w:rsidRPr="00466DF7">
              <w:t>-15.9</w:t>
            </w:r>
          </w:p>
        </w:tc>
        <w:tc>
          <w:tcPr>
            <w:tcW w:w="0" w:type="auto"/>
          </w:tcPr>
          <w:p w:rsidR="0025131B" w:rsidRPr="00466DF7" w:rsidRDefault="0025131B" w:rsidP="009B329C">
            <w:pPr>
              <w:spacing w:line="288" w:lineRule="auto"/>
            </w:pPr>
            <w:r w:rsidRPr="00466DF7">
              <w:t>-15.9</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Outdoor micro BS</w:t>
            </w:r>
          </w:p>
        </w:tc>
        <w:tc>
          <w:tcPr>
            <w:tcW w:w="0" w:type="auto"/>
            <w:tcBorders>
              <w:left w:val="single" w:sz="4" w:space="0" w:color="FFFFFF" w:themeColor="background1"/>
            </w:tcBorders>
          </w:tcPr>
          <w:p w:rsidR="0025131B" w:rsidRPr="00F31269" w:rsidRDefault="0025131B" w:rsidP="009B329C">
            <w:pPr>
              <w:spacing w:line="288" w:lineRule="auto"/>
              <w:rPr>
                <w:highlight w:val="yellow"/>
              </w:rPr>
            </w:pPr>
            <w:r w:rsidRPr="00F31269">
              <w:rPr>
                <w:highlight w:val="yellow"/>
              </w:rPr>
              <w:t>-2</w:t>
            </w:r>
            <w:ins w:id="477" w:author="Sverker Magnusson" w:date="2013-03-18T16:22:00Z">
              <w:r w:rsidR="00F31269" w:rsidRPr="00F31269">
                <w:rPr>
                  <w:highlight w:val="yellow"/>
                </w:rPr>
                <w:t>9.6</w:t>
              </w:r>
            </w:ins>
            <w:del w:id="478" w:author="Sverker Magnusson" w:date="2013-03-18T16:22:00Z">
              <w:r w:rsidRPr="00F31269" w:rsidDel="00F31269">
                <w:rPr>
                  <w:highlight w:val="yellow"/>
                </w:rPr>
                <w:delText>7.7</w:delText>
              </w:r>
            </w:del>
          </w:p>
        </w:tc>
        <w:tc>
          <w:tcPr>
            <w:tcW w:w="0" w:type="auto"/>
          </w:tcPr>
          <w:p w:rsidR="0025131B" w:rsidRPr="00030E07" w:rsidRDefault="0025131B" w:rsidP="009B329C">
            <w:pPr>
              <w:widowControl w:val="0"/>
              <w:autoSpaceDE w:val="0"/>
              <w:autoSpaceDN w:val="0"/>
              <w:adjustRightInd w:val="0"/>
              <w:spacing w:after="240" w:line="288" w:lineRule="auto"/>
              <w:jc w:val="both"/>
              <w:rPr>
                <w:b/>
              </w:rPr>
            </w:pPr>
            <w:r w:rsidRPr="00030E07">
              <w:rPr>
                <w:b/>
              </w:rPr>
              <w:t>-44.9</w:t>
            </w:r>
          </w:p>
        </w:tc>
        <w:tc>
          <w:tcPr>
            <w:tcW w:w="0" w:type="auto"/>
          </w:tcPr>
          <w:p w:rsidR="0025131B" w:rsidRPr="00F31269" w:rsidRDefault="0025131B" w:rsidP="009B329C">
            <w:pPr>
              <w:spacing w:line="288" w:lineRule="auto"/>
              <w:rPr>
                <w:highlight w:val="yellow"/>
              </w:rPr>
            </w:pPr>
            <w:r w:rsidRPr="00F31269">
              <w:rPr>
                <w:highlight w:val="yellow"/>
              </w:rPr>
              <w:t>-</w:t>
            </w:r>
            <w:ins w:id="479" w:author="Sverker Magnusson" w:date="2013-03-18T16:22:00Z">
              <w:r w:rsidR="00F31269" w:rsidRPr="00F31269">
                <w:rPr>
                  <w:highlight w:val="yellow"/>
                </w:rPr>
                <w:t>22</w:t>
              </w:r>
            </w:ins>
            <w:del w:id="480" w:author="Sverker Magnusson" w:date="2013-03-18T16:22:00Z">
              <w:r w:rsidRPr="00F31269" w:rsidDel="00F31269">
                <w:rPr>
                  <w:highlight w:val="yellow"/>
                </w:rPr>
                <w:delText>15.9</w:delText>
              </w:r>
            </w:del>
          </w:p>
        </w:tc>
        <w:tc>
          <w:tcPr>
            <w:tcW w:w="0" w:type="auto"/>
          </w:tcPr>
          <w:p w:rsidR="0025131B" w:rsidRPr="00F31269" w:rsidRDefault="0025131B" w:rsidP="009B329C">
            <w:pPr>
              <w:spacing w:line="288" w:lineRule="auto"/>
              <w:rPr>
                <w:highlight w:val="yellow"/>
              </w:rPr>
            </w:pPr>
            <w:r w:rsidRPr="00F31269">
              <w:rPr>
                <w:highlight w:val="yellow"/>
              </w:rPr>
              <w:t>-</w:t>
            </w:r>
            <w:ins w:id="481" w:author="Sverker Magnusson" w:date="2013-03-18T16:22:00Z">
              <w:r w:rsidR="00F31269" w:rsidRPr="00F31269">
                <w:rPr>
                  <w:highlight w:val="yellow"/>
                </w:rPr>
                <w:t>22</w:t>
              </w:r>
            </w:ins>
            <w:del w:id="482" w:author="Sverker Magnusson" w:date="2013-03-18T16:22:00Z">
              <w:r w:rsidRPr="00F31269" w:rsidDel="00F31269">
                <w:rPr>
                  <w:highlight w:val="yellow"/>
                </w:rPr>
                <w:delText>15.9</w:delText>
              </w:r>
            </w:del>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rPr>
                <w:b/>
                <w:color w:val="FFFFFF"/>
              </w:rPr>
            </w:pPr>
            <w:r w:rsidRPr="00466DF7">
              <w:rPr>
                <w:b/>
                <w:color w:val="FFFFFF"/>
              </w:rPr>
              <w:t>MFCN</w:t>
            </w:r>
          </w:p>
          <w:p w:rsidR="0025131B" w:rsidRPr="00466DF7" w:rsidRDefault="0025131B" w:rsidP="009B329C">
            <w:pPr>
              <w:spacing w:line="288" w:lineRule="auto"/>
            </w:pPr>
            <w:r w:rsidRPr="00466DF7">
              <w:rPr>
                <w:b/>
                <w:color w:val="FFFFFF"/>
              </w:rPr>
              <w:t>Indoor pico BS</w:t>
            </w:r>
          </w:p>
        </w:tc>
        <w:tc>
          <w:tcPr>
            <w:tcW w:w="0" w:type="auto"/>
            <w:tcBorders>
              <w:left w:val="single" w:sz="4" w:space="0" w:color="FFFFFF" w:themeColor="background1"/>
            </w:tcBorders>
          </w:tcPr>
          <w:p w:rsidR="0025131B" w:rsidRPr="00466DF7" w:rsidRDefault="0025131B" w:rsidP="009B329C">
            <w:pPr>
              <w:spacing w:line="288" w:lineRule="auto"/>
            </w:pPr>
            <w:r w:rsidRPr="00466DF7">
              <w:t>-40.9</w:t>
            </w:r>
          </w:p>
        </w:tc>
        <w:tc>
          <w:tcPr>
            <w:tcW w:w="0" w:type="auto"/>
          </w:tcPr>
          <w:p w:rsidR="0025131B" w:rsidRPr="00466DF7" w:rsidRDefault="0025131B" w:rsidP="009B329C">
            <w:pPr>
              <w:spacing w:line="288" w:lineRule="auto"/>
            </w:pPr>
            <w:r w:rsidRPr="00466DF7">
              <w:t>-33.0</w:t>
            </w:r>
          </w:p>
        </w:tc>
        <w:tc>
          <w:tcPr>
            <w:tcW w:w="0" w:type="auto"/>
          </w:tcPr>
          <w:p w:rsidR="0025131B" w:rsidRPr="00030E07" w:rsidRDefault="0025131B" w:rsidP="009B329C">
            <w:pPr>
              <w:widowControl w:val="0"/>
              <w:autoSpaceDE w:val="0"/>
              <w:autoSpaceDN w:val="0"/>
              <w:adjustRightInd w:val="0"/>
              <w:spacing w:after="240" w:line="288" w:lineRule="auto"/>
              <w:jc w:val="both"/>
              <w:rPr>
                <w:b/>
              </w:rPr>
            </w:pPr>
            <w:r w:rsidRPr="00030E07">
              <w:rPr>
                <w:b/>
              </w:rPr>
              <w:t>-43.5</w:t>
            </w:r>
          </w:p>
        </w:tc>
        <w:tc>
          <w:tcPr>
            <w:tcW w:w="0" w:type="auto"/>
          </w:tcPr>
          <w:p w:rsidR="0025131B" w:rsidRPr="00466DF7" w:rsidRDefault="0025131B" w:rsidP="009B329C">
            <w:pPr>
              <w:spacing w:line="288" w:lineRule="auto"/>
            </w:pPr>
            <w:r w:rsidRPr="00466DF7">
              <w:t>-33.5</w:t>
            </w:r>
          </w:p>
        </w:tc>
      </w:tr>
      <w:tr w:rsidR="0025131B" w:rsidRPr="00466DF7" w:rsidTr="007B6A4D">
        <w:trPr>
          <w:jc w:val="center"/>
        </w:trPr>
        <w:tc>
          <w:tcPr>
            <w:tcW w:w="0" w:type="auto"/>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25131B" w:rsidRPr="00466DF7" w:rsidRDefault="0025131B" w:rsidP="009B329C">
            <w:pPr>
              <w:spacing w:line="288" w:lineRule="auto"/>
            </w:pPr>
            <w:r w:rsidRPr="00466DF7">
              <w:rPr>
                <w:b/>
                <w:color w:val="FFFFFF"/>
              </w:rPr>
              <w:t>MFCN</w:t>
            </w:r>
            <w:r w:rsidRPr="00466DF7">
              <w:rPr>
                <w:b/>
                <w:color w:val="FFFFFF"/>
              </w:rPr>
              <w:br/>
              <w:t>Indoor femto BS</w:t>
            </w:r>
          </w:p>
        </w:tc>
        <w:tc>
          <w:tcPr>
            <w:tcW w:w="0" w:type="auto"/>
            <w:tcBorders>
              <w:left w:val="single" w:sz="4" w:space="0" w:color="FFFFFF" w:themeColor="background1"/>
            </w:tcBorders>
          </w:tcPr>
          <w:p w:rsidR="0025131B" w:rsidRPr="00030E07" w:rsidRDefault="0025131B" w:rsidP="009B329C">
            <w:pPr>
              <w:widowControl w:val="0"/>
              <w:autoSpaceDE w:val="0"/>
              <w:autoSpaceDN w:val="0"/>
              <w:adjustRightInd w:val="0"/>
              <w:spacing w:after="240" w:line="288" w:lineRule="auto"/>
              <w:jc w:val="both"/>
              <w:rPr>
                <w:b/>
              </w:rPr>
            </w:pPr>
            <w:r w:rsidRPr="00030E07">
              <w:rPr>
                <w:b/>
              </w:rPr>
              <w:t>-40.9</w:t>
            </w:r>
          </w:p>
        </w:tc>
        <w:tc>
          <w:tcPr>
            <w:tcW w:w="0" w:type="auto"/>
          </w:tcPr>
          <w:p w:rsidR="0025131B" w:rsidRPr="00466DF7" w:rsidRDefault="0025131B" w:rsidP="009B329C">
            <w:pPr>
              <w:spacing w:line="288" w:lineRule="auto"/>
            </w:pPr>
            <w:r w:rsidRPr="00466DF7">
              <w:t>-33.0</w:t>
            </w:r>
          </w:p>
        </w:tc>
        <w:tc>
          <w:tcPr>
            <w:tcW w:w="0" w:type="auto"/>
          </w:tcPr>
          <w:p w:rsidR="0025131B" w:rsidRPr="00466DF7" w:rsidRDefault="0025131B" w:rsidP="009B329C">
            <w:pPr>
              <w:spacing w:line="288" w:lineRule="auto"/>
            </w:pPr>
            <w:r w:rsidRPr="00466DF7">
              <w:t>-33.5</w:t>
            </w:r>
          </w:p>
        </w:tc>
        <w:tc>
          <w:tcPr>
            <w:tcW w:w="0" w:type="auto"/>
          </w:tcPr>
          <w:p w:rsidR="0025131B" w:rsidRPr="00466DF7" w:rsidRDefault="0025131B" w:rsidP="009B329C">
            <w:pPr>
              <w:spacing w:line="288" w:lineRule="auto"/>
            </w:pPr>
            <w:r w:rsidRPr="00466DF7">
              <w:t>-33.5</w:t>
            </w:r>
          </w:p>
        </w:tc>
      </w:tr>
    </w:tbl>
    <w:p w:rsidR="0025131B" w:rsidRPr="00466DF7" w:rsidRDefault="0025131B" w:rsidP="0025131B">
      <w:pPr>
        <w:rPr>
          <w:highlight w:val="yellow"/>
          <w:lang w:val="en-GB"/>
        </w:rPr>
      </w:pPr>
    </w:p>
    <w:p w:rsidR="0025131B" w:rsidDel="002D09E2" w:rsidRDefault="0025131B">
      <w:pPr>
        <w:rPr>
          <w:del w:id="483" w:author="Sverker Magnusson" w:date="2013-03-19T11:01:00Z"/>
          <w:lang w:val="en-GB"/>
        </w:rPr>
      </w:pPr>
      <w:del w:id="484" w:author="Sverker Magnusson" w:date="2013-03-19T11:01:00Z">
        <w:r w:rsidDel="002D09E2">
          <w:br w:type="page"/>
        </w:r>
      </w:del>
    </w:p>
    <w:p w:rsidR="008A54FC" w:rsidRDefault="008A54FC" w:rsidP="002D09E2"/>
    <w:sectPr w:rsidR="008A54FC" w:rsidSect="00FD3ACB">
      <w:headerReference w:type="even" r:id="rId12"/>
      <w:headerReference w:type="default" r:id="rId13"/>
      <w:footerReference w:type="even" r:id="rId14"/>
      <w:footerReference w:type="default" r:id="rId15"/>
      <w:headerReference w:type="first" r:id="rId16"/>
      <w:footerReference w:type="first" r:id="rId17"/>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A66" w:rsidRDefault="008B6A66" w:rsidP="008A54FC">
      <w:r>
        <w:separator/>
      </w:r>
    </w:p>
  </w:endnote>
  <w:endnote w:type="continuationSeparator" w:id="0">
    <w:p w:rsidR="008B6A66" w:rsidRDefault="008B6A66"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6C72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6C72A5">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6C72A5">
    <w:pPr>
      <w:pStyle w:val="Footer"/>
    </w:pPr>
    <w:r>
      <w:rPr>
        <w:noProof/>
      </w:rPr>
      <w:drawing>
        <wp:inline distT="0" distB="0" distL="0" distR="0" wp14:anchorId="488C74EF" wp14:editId="4F6ED721">
          <wp:extent cx="863600" cy="546100"/>
          <wp:effectExtent l="0" t="0" r="0" b="6350"/>
          <wp:docPr id="23" name="Picture 23" descr="s1im_b_en_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1im_b_en_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546100"/>
                  </a:xfrm>
                  <a:prstGeom prst="rect">
                    <a:avLst/>
                  </a:prstGeom>
                  <a:noFill/>
                  <a:ln>
                    <a:noFill/>
                  </a:ln>
                </pic:spPr>
              </pic:pic>
            </a:graphicData>
          </a:graphic>
        </wp:inline>
      </w:drawing>
    </w:r>
  </w:p>
  <w:p w:rsidR="006C72A5" w:rsidRPr="002C2FC1" w:rsidRDefault="008B6A66">
    <w:pPr>
      <w:pStyle w:val="Footer"/>
      <w:ind w:left="284"/>
      <w:rPr>
        <w:rFonts w:cs="Arial"/>
        <w:szCs w:val="16"/>
      </w:rPr>
    </w:pPr>
    <w:hyperlink r:id="rId2" w:history="1"/>
    <w:r w:rsidR="006C72A5" w:rsidRPr="002C2FC1">
      <w:rPr>
        <w:rFonts w:cs="Arial"/>
        <w:szCs w:val="16"/>
      </w:rPr>
      <w:t>European Commission, DG Information Society and Media, 200 Rue de la Loi, B-1049  Bruxelles</w:t>
    </w:r>
    <w:r w:rsidR="006C72A5" w:rsidRPr="002C2FC1">
      <w:rPr>
        <w:rFonts w:cs="Arial"/>
        <w:noProof/>
        <w:szCs w:val="16"/>
      </w:rPr>
      <w:t xml:space="preserve">  </w:t>
    </w:r>
    <w:r w:rsidR="006C72A5" w:rsidRPr="002C2FC1">
      <w:rPr>
        <w:rFonts w:cs="Arial"/>
        <w:noProof/>
        <w:szCs w:val="16"/>
      </w:rPr>
      <w:br/>
    </w:r>
    <w:r w:rsidR="006C72A5" w:rsidRPr="002C2FC1">
      <w:rPr>
        <w:rFonts w:cs="Arial"/>
        <w:szCs w:val="16"/>
      </w:rPr>
      <w:t>RSC Secretariat, Avenue de Beaulieu 33, B-1160  Brussels - Belgium - Office BU33 7/09</w:t>
    </w:r>
    <w:r w:rsidR="006C72A5" w:rsidRPr="002C2FC1">
      <w:rPr>
        <w:rFonts w:cs="Arial"/>
        <w:szCs w:val="16"/>
      </w:rPr>
      <w:br/>
    </w:r>
    <w:r w:rsidR="006C72A5" w:rsidRPr="002C2FC1">
      <w:rPr>
        <w:rFonts w:cs="Arial"/>
        <w:noProof/>
        <w:szCs w:val="16"/>
      </w:rPr>
      <w:t>Telephone:</w:t>
    </w:r>
    <w:r w:rsidR="006C72A5" w:rsidRPr="002C2FC1">
      <w:rPr>
        <w:rFonts w:cs="Arial"/>
        <w:szCs w:val="16"/>
      </w:rPr>
      <w:t xml:space="preserve"> </w:t>
    </w:r>
    <w:r w:rsidR="006C72A5" w:rsidRPr="002C2FC1">
      <w:rPr>
        <w:rFonts w:cs="Arial"/>
        <w:noProof/>
        <w:szCs w:val="16"/>
      </w:rPr>
      <w:t>direct line (+32-2)29</w:t>
    </w:r>
    <w:r w:rsidR="006C72A5">
      <w:rPr>
        <w:rFonts w:cs="Arial"/>
        <w:noProof/>
        <w:szCs w:val="16"/>
      </w:rPr>
      <w:t>5</w:t>
    </w:r>
    <w:r w:rsidR="006C72A5" w:rsidRPr="002C2FC1">
      <w:rPr>
        <w:rFonts w:cs="Arial"/>
        <w:noProof/>
        <w:szCs w:val="16"/>
      </w:rPr>
      <w:t>.</w:t>
    </w:r>
    <w:r w:rsidR="006C72A5">
      <w:rPr>
        <w:rFonts w:cs="Arial"/>
        <w:noProof/>
        <w:szCs w:val="16"/>
      </w:rPr>
      <w:t>6512</w:t>
    </w:r>
    <w:r w:rsidR="006C72A5" w:rsidRPr="002C2FC1">
      <w:rPr>
        <w:rFonts w:cs="Arial"/>
        <w:noProof/>
        <w:szCs w:val="16"/>
      </w:rPr>
      <w:t>, switchboard (+32-2)299.11.11.</w:t>
    </w:r>
    <w:r w:rsidR="006C72A5" w:rsidRPr="002C2FC1">
      <w:rPr>
        <w:rFonts w:cs="Arial"/>
        <w:szCs w:val="16"/>
      </w:rPr>
      <w:t xml:space="preserve"> </w:t>
    </w:r>
    <w:r w:rsidR="006C72A5" w:rsidRPr="002C2FC1">
      <w:rPr>
        <w:rFonts w:cs="Arial"/>
        <w:noProof/>
        <w:szCs w:val="16"/>
      </w:rPr>
      <w:t>Fax:</w:t>
    </w:r>
    <w:r w:rsidR="006C72A5" w:rsidRPr="002C2FC1">
      <w:rPr>
        <w:rFonts w:cs="Arial"/>
        <w:szCs w:val="16"/>
      </w:rPr>
      <w:t xml:space="preserve"> (</w:t>
    </w:r>
    <w:r w:rsidR="006C72A5" w:rsidRPr="002C2FC1">
      <w:rPr>
        <w:rFonts w:cs="Arial"/>
        <w:noProof/>
        <w:szCs w:val="16"/>
      </w:rPr>
      <w:t>+32-2) 296.38.95</w:t>
    </w:r>
    <w:r w:rsidR="006C72A5" w:rsidRPr="002C2FC1">
      <w:rPr>
        <w:rFonts w:cs="Arial"/>
        <w:noProof/>
        <w:szCs w:val="16"/>
      </w:rPr>
      <w:br/>
      <w:t>E-mail :</w:t>
    </w:r>
    <w:r w:rsidR="006C72A5" w:rsidRPr="002C2FC1">
      <w:rPr>
        <w:rFonts w:cs="Arial"/>
        <w:szCs w:val="16"/>
      </w:rPr>
      <w:t xml:space="preserve"> </w:t>
    </w:r>
    <w:hyperlink r:id="rId3" w:history="1">
      <w:r w:rsidR="006C72A5" w:rsidRPr="002C2FC1">
        <w:rPr>
          <w:rStyle w:val="Hyperlink"/>
          <w:rFonts w:cs="Arial"/>
          <w:noProof/>
          <w:szCs w:val="16"/>
        </w:rPr>
        <w:t>infso-rsc@ec.europa.eu</w:t>
      </w:r>
    </w:hyperlink>
  </w:p>
  <w:p w:rsidR="006C72A5" w:rsidRPr="00551855" w:rsidRDefault="006C72A5">
    <w:pPr>
      <w:pStyle w:val="Footer"/>
      <w:rPr>
        <w:sz w:val="12"/>
      </w:rPr>
    </w:pPr>
  </w:p>
  <w:p w:rsidR="006C72A5" w:rsidRPr="00551855" w:rsidRDefault="006C72A5">
    <w:pPr>
      <w:pStyle w:val="Footer"/>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A66" w:rsidRDefault="008B6A66" w:rsidP="008A54FC">
      <w:r>
        <w:separator/>
      </w:r>
    </w:p>
  </w:footnote>
  <w:footnote w:type="continuationSeparator" w:id="0">
    <w:p w:rsidR="008B6A66" w:rsidRDefault="008B6A66"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Pr="007C5F95" w:rsidRDefault="008B6A66">
    <w:pPr>
      <w:pStyle w:val="Header"/>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4" o:spid="_x0000_s2056" type="#_x0000_t136" style="position:absolute;margin-left:0;margin-top:0;width:485.35pt;height:194.1pt;rotation:315;z-index:-25164390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C72A5">
      <w:rPr>
        <w:lang w:val="da-DK"/>
      </w:rPr>
      <w:t>ECC REPORT &lt;N</w:t>
    </w:r>
    <w:r w:rsidR="006C72A5" w:rsidRPr="007C5F95">
      <w:rPr>
        <w:lang w:val="da-DK"/>
      </w:rPr>
      <w:t>o</w:t>
    </w:r>
    <w:r w:rsidR="006C72A5">
      <w:rPr>
        <w:lang w:val="da-DK"/>
      </w:rPr>
      <w:t xml:space="preserve">&gt;- </w:t>
    </w:r>
    <w:r w:rsidR="006C72A5" w:rsidRPr="007C5F95">
      <w:rPr>
        <w:lang w:val="da-DK"/>
      </w:rPr>
      <w:t xml:space="preserve"> </w:t>
    </w:r>
    <w:r w:rsidR="006C72A5">
      <w:rPr>
        <w:szCs w:val="16"/>
        <w:lang w:val="da-DK"/>
      </w:rPr>
      <w:t xml:space="preserve">Page </w:t>
    </w:r>
    <w:r w:rsidR="006C72A5">
      <w:fldChar w:fldCharType="begin"/>
    </w:r>
    <w:r w:rsidR="006C72A5">
      <w:instrText xml:space="preserve"> PAGE  \* Arabic  \* MERGEFORMAT </w:instrText>
    </w:r>
    <w:r w:rsidR="006C72A5">
      <w:fldChar w:fldCharType="separate"/>
    </w:r>
    <w:r w:rsidR="002D09E2" w:rsidRPr="002D09E2">
      <w:rPr>
        <w:noProof/>
        <w:szCs w:val="16"/>
        <w:lang w:val="da-DK"/>
      </w:rPr>
      <w:t>16</w:t>
    </w:r>
    <w:r w:rsidR="006C72A5">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Pr="007C5F95" w:rsidRDefault="008B6A66" w:rsidP="008A54FC">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5" o:spid="_x0000_s2057" type="#_x0000_t136" style="position:absolute;left:0;text-align:left;margin-left:0;margin-top:0;width:485.35pt;height:194.1pt;rotation:315;z-index:-25164185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C72A5">
      <w:rPr>
        <w:lang w:val="da-DK"/>
      </w:rPr>
      <w:t xml:space="preserve">ECC REPORT &lt;No&gt;- </w:t>
    </w:r>
    <w:r w:rsidR="006C72A5" w:rsidRPr="007C5F95">
      <w:rPr>
        <w:lang w:val="da-DK"/>
      </w:rPr>
      <w:t xml:space="preserve"> </w:t>
    </w:r>
    <w:r w:rsidR="006C72A5">
      <w:rPr>
        <w:szCs w:val="16"/>
        <w:lang w:val="da-DK"/>
      </w:rPr>
      <w:t xml:space="preserve">Page </w:t>
    </w:r>
    <w:r w:rsidR="006C72A5">
      <w:fldChar w:fldCharType="begin"/>
    </w:r>
    <w:r w:rsidR="006C72A5">
      <w:instrText xml:space="preserve"> PAGE  \* Arabic  \* MERGEFORMAT </w:instrText>
    </w:r>
    <w:r w:rsidR="006C72A5">
      <w:fldChar w:fldCharType="separate"/>
    </w:r>
    <w:r w:rsidR="002D09E2" w:rsidRPr="002D09E2">
      <w:rPr>
        <w:noProof/>
        <w:szCs w:val="16"/>
        <w:lang w:val="da-DK"/>
      </w:rPr>
      <w:t>1</w:t>
    </w:r>
    <w:r w:rsidR="006C72A5">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Pr="001223D0" w:rsidRDefault="008B6A66" w:rsidP="008A54FC">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3" o:spid="_x0000_s2055" type="#_x0000_t136" style="position:absolute;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8B6A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7" o:spid="_x0000_s2059" type="#_x0000_t136" style="position:absolute;margin-left:0;margin-top:0;width:485.35pt;height:194.1pt;rotation:315;z-index:-25163776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C72A5">
      <w:rPr>
        <w:lang w:val="da-DK"/>
      </w:rPr>
      <w:t>ECC REPORT &lt;N</w:t>
    </w:r>
    <w:r w:rsidR="006C72A5" w:rsidRPr="007C5F95">
      <w:rPr>
        <w:lang w:val="da-DK"/>
      </w:rPr>
      <w:t>o</w:t>
    </w:r>
    <w:r w:rsidR="006C72A5">
      <w:rPr>
        <w:lang w:val="da-DK"/>
      </w:rPr>
      <w:t xml:space="preserve">&gt;- </w:t>
    </w:r>
    <w:r w:rsidR="006C72A5" w:rsidRPr="007C5F95">
      <w:rPr>
        <w:lang w:val="da-DK"/>
      </w:rPr>
      <w:t xml:space="preserve"> </w:t>
    </w:r>
    <w:r w:rsidR="006C72A5">
      <w:rPr>
        <w:szCs w:val="16"/>
        <w:lang w:val="da-DK"/>
      </w:rPr>
      <w:t xml:space="preserve">Page </w:t>
    </w:r>
    <w:r w:rsidR="006C72A5">
      <w:fldChar w:fldCharType="begin"/>
    </w:r>
    <w:r w:rsidR="006C72A5">
      <w:instrText xml:space="preserve"> PAGE  \* Arabic  \* MERGEFORMAT </w:instrText>
    </w:r>
    <w:r w:rsidR="006C72A5">
      <w:fldChar w:fldCharType="separate"/>
    </w:r>
    <w:r w:rsidR="002D09E2" w:rsidRPr="002D09E2">
      <w:rPr>
        <w:noProof/>
        <w:szCs w:val="16"/>
        <w:lang w:val="da-DK"/>
      </w:rPr>
      <w:t>2</w:t>
    </w:r>
    <w:r w:rsidR="006C72A5">
      <w:rPr>
        <w:noProof/>
        <w:szCs w:val="16"/>
        <w:lang w:val="da-DK"/>
      </w:rPr>
      <w:fldChar w:fldCharType="end"/>
    </w:r>
    <w:r>
      <w:rPr>
        <w:noProof/>
      </w:rPr>
      <w:pict>
        <v:shape id="_x0000_s2050" type="#_x0000_t136" style="position:absolute;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8B6A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8" o:spid="_x0000_s2060" type="#_x0000_t136" style="position:absolute;margin-left:0;margin-top:0;width:485.35pt;height:194.1pt;rotation:315;z-index:-25163571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C72A5">
      <w:rPr>
        <w:lang w:val="da-DK"/>
      </w:rPr>
      <w:t>ECC REPORT &lt;N</w:t>
    </w:r>
    <w:r w:rsidR="006C72A5" w:rsidRPr="007C5F95">
      <w:rPr>
        <w:lang w:val="da-DK"/>
      </w:rPr>
      <w:t>o</w:t>
    </w:r>
    <w:r w:rsidR="006C72A5">
      <w:rPr>
        <w:lang w:val="da-DK"/>
      </w:rPr>
      <w:t xml:space="preserve">&gt;- </w:t>
    </w:r>
    <w:r w:rsidR="006C72A5" w:rsidRPr="007C5F95">
      <w:rPr>
        <w:lang w:val="da-DK"/>
      </w:rPr>
      <w:t xml:space="preserve"> </w:t>
    </w:r>
    <w:r w:rsidR="006C72A5">
      <w:rPr>
        <w:szCs w:val="16"/>
        <w:lang w:val="da-DK"/>
      </w:rPr>
      <w:t xml:space="preserve">Page </w:t>
    </w:r>
    <w:r w:rsidR="006C72A5">
      <w:fldChar w:fldCharType="begin"/>
    </w:r>
    <w:r w:rsidR="006C72A5">
      <w:instrText xml:space="preserve"> PAGE  \* Arabic  \* MERGEFORMAT </w:instrText>
    </w:r>
    <w:r w:rsidR="006C72A5">
      <w:fldChar w:fldCharType="separate"/>
    </w:r>
    <w:r w:rsidR="002D09E2" w:rsidRPr="002D09E2">
      <w:rPr>
        <w:noProof/>
        <w:szCs w:val="16"/>
        <w:lang w:val="da-DK"/>
      </w:rPr>
      <w:t>7</w:t>
    </w:r>
    <w:r w:rsidR="006C72A5">
      <w:rPr>
        <w:noProof/>
        <w:szCs w:val="16"/>
        <w:lang w:val="da-DK"/>
      </w:rPr>
      <w:fldChar w:fldCharType="end"/>
    </w:r>
    <w:r>
      <w:rPr>
        <w:noProof/>
      </w:rPr>
      <w:pict>
        <v:shape id="_x0000_s2051"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2A5" w:rsidRDefault="008B6A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45226" o:spid="_x0000_s2058" type="#_x0000_t136" style="position:absolute;margin-left:0;margin-top:0;width:485.35pt;height:194.1pt;rotation:315;z-index:-25163980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Pr>
        <w:noProof/>
      </w:rPr>
      <w:pict>
        <v:shape 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C84F1E2"/>
    <w:lvl w:ilvl="0">
      <w:start w:val="1"/>
      <w:numFmt w:val="bullet"/>
      <w:lvlText w:val=""/>
      <w:lvlJc w:val="left"/>
      <w:pPr>
        <w:tabs>
          <w:tab w:val="num" w:pos="926"/>
        </w:tabs>
        <w:ind w:left="926" w:hanging="360"/>
      </w:pPr>
      <w:rPr>
        <w:rFonts w:ascii="Symbol" w:hAnsi="Symbol" w:hint="default"/>
      </w:rPr>
    </w:lvl>
  </w:abstractNum>
  <w:abstractNum w:abstractNumId="1">
    <w:nsid w:val="02E40B43"/>
    <w:multiLevelType w:val="hybridMultilevel"/>
    <w:tmpl w:val="95845F36"/>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D87DD5"/>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3">
    <w:nsid w:val="050B3545"/>
    <w:multiLevelType w:val="hybridMultilevel"/>
    <w:tmpl w:val="FAE6D772"/>
    <w:lvl w:ilvl="0" w:tplc="D08AC81C">
      <w:start w:val="1"/>
      <w:numFmt w:val="decimal"/>
      <w:pStyle w:val="CAP1"/>
      <w:lvlText w:val="%1."/>
      <w:lvlJc w:val="left"/>
      <w:pPr>
        <w:tabs>
          <w:tab w:val="num" w:pos="720"/>
        </w:tabs>
        <w:ind w:left="720" w:hanging="360"/>
      </w:pPr>
      <w:rPr>
        <w:rFonts w:hint="default"/>
        <w:sz w:val="24"/>
        <w:szCs w:val="24"/>
      </w:rPr>
    </w:lvl>
    <w:lvl w:ilvl="1" w:tplc="04090001">
      <w:start w:val="1"/>
      <w:numFmt w:val="bullet"/>
      <w:lvlText w:val=""/>
      <w:lvlJc w:val="left"/>
      <w:pPr>
        <w:tabs>
          <w:tab w:val="num" w:pos="1440"/>
        </w:tabs>
        <w:ind w:left="1440" w:hanging="360"/>
      </w:pPr>
      <w:rPr>
        <w:rFonts w:ascii="Symbol" w:hAnsi="Symbol"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nsid w:val="06B151E6"/>
    <w:multiLevelType w:val="hybridMultilevel"/>
    <w:tmpl w:val="3966570E"/>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80D0AB2"/>
    <w:multiLevelType w:val="hybridMultilevel"/>
    <w:tmpl w:val="136ED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1994AC0"/>
    <w:multiLevelType w:val="hybridMultilevel"/>
    <w:tmpl w:val="DB34E2F4"/>
    <w:lvl w:ilvl="0" w:tplc="56CC27A0">
      <w:start w:val="1"/>
      <w:numFmt w:val="lowerLetter"/>
      <w:lvlText w:val="%1."/>
      <w:lvlJc w:val="left"/>
      <w:pPr>
        <w:tabs>
          <w:tab w:val="num" w:pos="340"/>
        </w:tabs>
        <w:ind w:left="340" w:hanging="340"/>
      </w:pPr>
      <w:rPr>
        <w:rFonts w:ascii="Arial" w:hAnsi="Arial" w:hint="default"/>
        <w:color w:val="C00000"/>
        <w:sz w:val="20"/>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8">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9">
    <w:nsid w:val="198D6A9A"/>
    <w:multiLevelType w:val="hybridMultilevel"/>
    <w:tmpl w:val="BBF2D1D0"/>
    <w:lvl w:ilvl="0" w:tplc="BCD82DE8">
      <w:numFmt w:val="bullet"/>
      <w:lvlText w:val="•"/>
      <w:lvlJc w:val="left"/>
      <w:pPr>
        <w:ind w:left="1080" w:hanging="720"/>
      </w:pPr>
      <w:rPr>
        <w:rFonts w:ascii="Arial" w:eastAsia="MS Mincho" w:hAnsi="Arial" w:cs="Arial"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1D3C4C35"/>
    <w:multiLevelType w:val="hybridMultilevel"/>
    <w:tmpl w:val="B754AFDC"/>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1ED33701"/>
    <w:multiLevelType w:val="hybridMultilevel"/>
    <w:tmpl w:val="C70CC3B0"/>
    <w:lvl w:ilvl="0" w:tplc="73C4B67C">
      <w:start w:val="1"/>
      <w:numFmt w:val="bullet"/>
      <w:lvlText w:val=""/>
      <w:lvlJc w:val="left"/>
      <w:pPr>
        <w:ind w:left="720" w:hanging="360"/>
      </w:pPr>
      <w:rPr>
        <w:rFonts w:ascii="Symbol" w:hAnsi="Symbol" w:hint="default"/>
        <w:color w:val="C00000"/>
      </w:rPr>
    </w:lvl>
    <w:lvl w:ilvl="1" w:tplc="85E07C02">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0A87A02"/>
    <w:multiLevelType w:val="hybridMultilevel"/>
    <w:tmpl w:val="3962F2D4"/>
    <w:lvl w:ilvl="0" w:tplc="6E3A243C">
      <w:start w:val="1"/>
      <w:numFmt w:val="bullet"/>
      <w:pStyle w:val="ECCParBulleted"/>
      <w:lvlText w:val=""/>
      <w:lvlJc w:val="left"/>
      <w:pPr>
        <w:tabs>
          <w:tab w:val="num" w:pos="907"/>
        </w:tabs>
        <w:ind w:left="907" w:hanging="340"/>
      </w:pPr>
      <w:rPr>
        <w:rFonts w:ascii="Wingdings" w:hAnsi="Wingdings" w:hint="default"/>
        <w:color w:val="D2232A"/>
      </w:rPr>
    </w:lvl>
    <w:lvl w:ilvl="1" w:tplc="04090003">
      <w:start w:val="1"/>
      <w:numFmt w:val="bullet"/>
      <w:lvlText w:val="o"/>
      <w:lvlJc w:val="left"/>
      <w:pPr>
        <w:tabs>
          <w:tab w:val="num" w:pos="986"/>
        </w:tabs>
        <w:ind w:left="986" w:hanging="360"/>
      </w:pPr>
      <w:rPr>
        <w:rFonts w:ascii="Courier New" w:hAnsi="Courier New" w:cs="Arial Bold" w:hint="default"/>
      </w:rPr>
    </w:lvl>
    <w:lvl w:ilvl="2" w:tplc="04090005">
      <w:start w:val="1"/>
      <w:numFmt w:val="bullet"/>
      <w:lvlText w:val=""/>
      <w:lvlJc w:val="left"/>
      <w:pPr>
        <w:tabs>
          <w:tab w:val="num" w:pos="1706"/>
        </w:tabs>
        <w:ind w:left="1706" w:hanging="360"/>
      </w:pPr>
      <w:rPr>
        <w:rFonts w:ascii="Wingdings" w:hAnsi="Wingdings" w:hint="default"/>
      </w:rPr>
    </w:lvl>
    <w:lvl w:ilvl="3" w:tplc="04090001">
      <w:start w:val="1"/>
      <w:numFmt w:val="bullet"/>
      <w:lvlText w:val=""/>
      <w:lvlJc w:val="left"/>
      <w:pPr>
        <w:tabs>
          <w:tab w:val="num" w:pos="2426"/>
        </w:tabs>
        <w:ind w:left="2426" w:hanging="360"/>
      </w:pPr>
      <w:rPr>
        <w:rFonts w:ascii="Symbol" w:hAnsi="Symbol" w:hint="default"/>
      </w:rPr>
    </w:lvl>
    <w:lvl w:ilvl="4" w:tplc="04090003">
      <w:start w:val="1"/>
      <w:numFmt w:val="bullet"/>
      <w:lvlText w:val="o"/>
      <w:lvlJc w:val="left"/>
      <w:pPr>
        <w:tabs>
          <w:tab w:val="num" w:pos="3146"/>
        </w:tabs>
        <w:ind w:left="3146" w:hanging="360"/>
      </w:pPr>
      <w:rPr>
        <w:rFonts w:ascii="Courier New" w:hAnsi="Courier New" w:cs="Arial Bold" w:hint="default"/>
      </w:rPr>
    </w:lvl>
    <w:lvl w:ilvl="5" w:tplc="04090005">
      <w:start w:val="1"/>
      <w:numFmt w:val="bullet"/>
      <w:lvlText w:val=""/>
      <w:lvlJc w:val="left"/>
      <w:pPr>
        <w:tabs>
          <w:tab w:val="num" w:pos="3866"/>
        </w:tabs>
        <w:ind w:left="3866" w:hanging="360"/>
      </w:pPr>
      <w:rPr>
        <w:rFonts w:ascii="Wingdings" w:hAnsi="Wingdings" w:hint="default"/>
      </w:rPr>
    </w:lvl>
    <w:lvl w:ilvl="6" w:tplc="04090001">
      <w:start w:val="1"/>
      <w:numFmt w:val="bullet"/>
      <w:lvlText w:val=""/>
      <w:lvlJc w:val="left"/>
      <w:pPr>
        <w:tabs>
          <w:tab w:val="num" w:pos="4586"/>
        </w:tabs>
        <w:ind w:left="4586" w:hanging="360"/>
      </w:pPr>
      <w:rPr>
        <w:rFonts w:ascii="Symbol" w:hAnsi="Symbol" w:hint="default"/>
      </w:rPr>
    </w:lvl>
    <w:lvl w:ilvl="7" w:tplc="04090003">
      <w:start w:val="1"/>
      <w:numFmt w:val="bullet"/>
      <w:lvlText w:val="o"/>
      <w:lvlJc w:val="left"/>
      <w:pPr>
        <w:tabs>
          <w:tab w:val="num" w:pos="5306"/>
        </w:tabs>
        <w:ind w:left="5306" w:hanging="360"/>
      </w:pPr>
      <w:rPr>
        <w:rFonts w:ascii="Courier New" w:hAnsi="Courier New" w:cs="Arial Bold" w:hint="default"/>
      </w:rPr>
    </w:lvl>
    <w:lvl w:ilvl="8" w:tplc="04090005" w:tentative="1">
      <w:start w:val="1"/>
      <w:numFmt w:val="bullet"/>
      <w:lvlText w:val=""/>
      <w:lvlJc w:val="left"/>
      <w:pPr>
        <w:tabs>
          <w:tab w:val="num" w:pos="6026"/>
        </w:tabs>
        <w:ind w:left="6026" w:hanging="360"/>
      </w:pPr>
      <w:rPr>
        <w:rFonts w:ascii="Wingdings" w:hAnsi="Wingdings" w:hint="default"/>
      </w:rPr>
    </w:lvl>
  </w:abstractNum>
  <w:abstractNum w:abstractNumId="13">
    <w:nsid w:val="212F4188"/>
    <w:multiLevelType w:val="multilevel"/>
    <w:tmpl w:val="CD803C30"/>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CCAnnexheading3"/>
      <w:lvlText w:val="A%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2A84CB5"/>
    <w:multiLevelType w:val="hybridMultilevel"/>
    <w:tmpl w:val="16D440D8"/>
    <w:lvl w:ilvl="0" w:tplc="6E449BE4">
      <w:numFmt w:val="bullet"/>
      <w:lvlText w:val=""/>
      <w:lvlJc w:val="left"/>
      <w:pPr>
        <w:ind w:left="720" w:hanging="360"/>
      </w:pPr>
      <w:rPr>
        <w:rFonts w:ascii="Symbol" w:eastAsia="Times New Roman" w:hAnsi="Symbol" w:cs="Times New Roman"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22B412EB"/>
    <w:multiLevelType w:val="hybridMultilevel"/>
    <w:tmpl w:val="DEF0193A"/>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3D43EE2"/>
    <w:multiLevelType w:val="hybridMultilevel"/>
    <w:tmpl w:val="44BC2FF6"/>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7093731"/>
    <w:multiLevelType w:val="multilevel"/>
    <w:tmpl w:val="D3E200BA"/>
    <w:lvl w:ilvl="0">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CFC003D"/>
    <w:multiLevelType w:val="hybridMultilevel"/>
    <w:tmpl w:val="ACFCB8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2EF07A07"/>
    <w:multiLevelType w:val="hybridMultilevel"/>
    <w:tmpl w:val="4B9C0C6E"/>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2FC553AA"/>
    <w:multiLevelType w:val="hybridMultilevel"/>
    <w:tmpl w:val="2A2892B8"/>
    <w:lvl w:ilvl="0" w:tplc="56CC27A0">
      <w:start w:val="1"/>
      <w:numFmt w:val="lowerLetter"/>
      <w:lvlText w:val="%1."/>
      <w:lvlJc w:val="left"/>
      <w:pPr>
        <w:ind w:left="1287" w:hanging="360"/>
      </w:pPr>
      <w:rPr>
        <w:rFonts w:ascii="Arial" w:hAnsi="Arial" w:hint="default"/>
        <w:color w:val="C00000"/>
        <w:sz w:val="20"/>
      </w:rPr>
    </w:lvl>
    <w:lvl w:ilvl="1" w:tplc="04060019" w:tentative="1">
      <w:start w:val="1"/>
      <w:numFmt w:val="lowerLetter"/>
      <w:lvlText w:val="%2."/>
      <w:lvlJc w:val="left"/>
      <w:pPr>
        <w:ind w:left="2007" w:hanging="360"/>
      </w:pPr>
    </w:lvl>
    <w:lvl w:ilvl="2" w:tplc="0406001B" w:tentative="1">
      <w:start w:val="1"/>
      <w:numFmt w:val="lowerRoman"/>
      <w:lvlText w:val="%3."/>
      <w:lvlJc w:val="right"/>
      <w:pPr>
        <w:ind w:left="2727" w:hanging="180"/>
      </w:pPr>
    </w:lvl>
    <w:lvl w:ilvl="3" w:tplc="0406000F" w:tentative="1">
      <w:start w:val="1"/>
      <w:numFmt w:val="decimal"/>
      <w:lvlText w:val="%4."/>
      <w:lvlJc w:val="left"/>
      <w:pPr>
        <w:ind w:left="3447" w:hanging="360"/>
      </w:pPr>
    </w:lvl>
    <w:lvl w:ilvl="4" w:tplc="04060019" w:tentative="1">
      <w:start w:val="1"/>
      <w:numFmt w:val="lowerLetter"/>
      <w:lvlText w:val="%5."/>
      <w:lvlJc w:val="left"/>
      <w:pPr>
        <w:ind w:left="4167" w:hanging="360"/>
      </w:pPr>
    </w:lvl>
    <w:lvl w:ilvl="5" w:tplc="0406001B" w:tentative="1">
      <w:start w:val="1"/>
      <w:numFmt w:val="lowerRoman"/>
      <w:lvlText w:val="%6."/>
      <w:lvlJc w:val="right"/>
      <w:pPr>
        <w:ind w:left="4887" w:hanging="180"/>
      </w:pPr>
    </w:lvl>
    <w:lvl w:ilvl="6" w:tplc="0406000F" w:tentative="1">
      <w:start w:val="1"/>
      <w:numFmt w:val="decimal"/>
      <w:lvlText w:val="%7."/>
      <w:lvlJc w:val="left"/>
      <w:pPr>
        <w:ind w:left="5607" w:hanging="360"/>
      </w:pPr>
    </w:lvl>
    <w:lvl w:ilvl="7" w:tplc="04060019" w:tentative="1">
      <w:start w:val="1"/>
      <w:numFmt w:val="lowerLetter"/>
      <w:lvlText w:val="%8."/>
      <w:lvlJc w:val="left"/>
      <w:pPr>
        <w:ind w:left="6327" w:hanging="360"/>
      </w:pPr>
    </w:lvl>
    <w:lvl w:ilvl="8" w:tplc="0406001B" w:tentative="1">
      <w:start w:val="1"/>
      <w:numFmt w:val="lowerRoman"/>
      <w:lvlText w:val="%9."/>
      <w:lvlJc w:val="right"/>
      <w:pPr>
        <w:ind w:left="7047" w:hanging="180"/>
      </w:pPr>
    </w:lvl>
  </w:abstractNum>
  <w:abstractNum w:abstractNumId="21">
    <w:nsid w:val="30304D25"/>
    <w:multiLevelType w:val="hybridMultilevel"/>
    <w:tmpl w:val="27BE0708"/>
    <w:lvl w:ilvl="0" w:tplc="73C4B67C">
      <w:start w:val="1"/>
      <w:numFmt w:val="bullet"/>
      <w:lvlText w:val=""/>
      <w:lvlJc w:val="left"/>
      <w:pPr>
        <w:ind w:left="720" w:hanging="360"/>
      </w:pPr>
      <w:rPr>
        <w:rFonts w:ascii="Symbol" w:hAnsi="Symbol" w:hint="default"/>
        <w:color w:val="C00000"/>
      </w:rPr>
    </w:lvl>
    <w:lvl w:ilvl="1" w:tplc="3EEA12AA">
      <w:start w:val="3590"/>
      <w:numFmt w:val="bullet"/>
      <w:lvlText w:val="•"/>
      <w:lvlJc w:val="left"/>
      <w:pPr>
        <w:ind w:left="1800" w:hanging="72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0B3071D"/>
    <w:multiLevelType w:val="hybridMultilevel"/>
    <w:tmpl w:val="42F07AB8"/>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3987FA0"/>
    <w:multiLevelType w:val="hybridMultilevel"/>
    <w:tmpl w:val="E3F841E2"/>
    <w:lvl w:ilvl="0" w:tplc="04070001">
      <w:start w:val="1"/>
      <w:numFmt w:val="bullet"/>
      <w:lvlText w:val=""/>
      <w:lvlJc w:val="left"/>
      <w:pPr>
        <w:ind w:left="720" w:hanging="360"/>
      </w:pPr>
      <w:rPr>
        <w:rFonts w:ascii="Symbol" w:hAnsi="Symbol" w:hint="default"/>
      </w:rPr>
    </w:lvl>
    <w:lvl w:ilvl="1" w:tplc="73C4B67C">
      <w:start w:val="1"/>
      <w:numFmt w:val="bullet"/>
      <w:lvlText w:val=""/>
      <w:lvlJc w:val="left"/>
      <w:pPr>
        <w:ind w:left="1800" w:hanging="720"/>
      </w:pPr>
      <w:rPr>
        <w:rFonts w:ascii="Symbol" w:hAnsi="Symbol" w:hint="default"/>
        <w:color w:val="C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A6E3DCB"/>
    <w:multiLevelType w:val="hybridMultilevel"/>
    <w:tmpl w:val="99B8D1CA"/>
    <w:lvl w:ilvl="0" w:tplc="C928A84A">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163F7A"/>
    <w:multiLevelType w:val="multilevel"/>
    <w:tmpl w:val="AFF022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44ED6DCE"/>
    <w:multiLevelType w:val="hybridMultilevel"/>
    <w:tmpl w:val="B3F6650C"/>
    <w:lvl w:ilvl="0" w:tplc="73C4B67C">
      <w:start w:val="1"/>
      <w:numFmt w:val="bullet"/>
      <w:lvlText w:val=""/>
      <w:lvlJc w:val="left"/>
      <w:pPr>
        <w:ind w:left="720" w:hanging="36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6946E89"/>
    <w:multiLevelType w:val="hybridMultilevel"/>
    <w:tmpl w:val="0F7411F2"/>
    <w:lvl w:ilvl="0" w:tplc="749056EC">
      <w:numFmt w:val="bullet"/>
      <w:lvlText w:val="•"/>
      <w:lvlJc w:val="left"/>
      <w:pPr>
        <w:ind w:left="1080" w:hanging="72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4A432656"/>
    <w:multiLevelType w:val="multilevel"/>
    <w:tmpl w:val="AC885D7A"/>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C1200FB"/>
    <w:multiLevelType w:val="hybridMultilevel"/>
    <w:tmpl w:val="AF7EF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4">
    <w:nsid w:val="527D540B"/>
    <w:multiLevelType w:val="hybridMultilevel"/>
    <w:tmpl w:val="DBBE81DC"/>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56A08FD"/>
    <w:multiLevelType w:val="hybridMultilevel"/>
    <w:tmpl w:val="E6807488"/>
    <w:lvl w:ilvl="0" w:tplc="749056EC">
      <w:numFmt w:val="bullet"/>
      <w:lvlText w:val="•"/>
      <w:lvlJc w:val="left"/>
      <w:pPr>
        <w:ind w:left="1440" w:hanging="720"/>
      </w:pPr>
      <w:rPr>
        <w:rFonts w:ascii="Arial" w:eastAsia="Times New Roman" w:hAnsi="Arial" w:cs="Aria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6">
    <w:nsid w:val="5587647B"/>
    <w:multiLevelType w:val="hybridMultilevel"/>
    <w:tmpl w:val="B4E8C568"/>
    <w:lvl w:ilvl="0" w:tplc="B1941152">
      <w:start w:val="1"/>
      <w:numFmt w:val="bullet"/>
      <w:lvlText w:val=""/>
      <w:lvlJc w:val="left"/>
      <w:pPr>
        <w:ind w:left="1440" w:hanging="720"/>
      </w:pPr>
      <w:rPr>
        <w:rFonts w:ascii="Wingdings" w:hAnsi="Wingdings" w:hint="default"/>
        <w:color w:val="FF0000"/>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7">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8">
    <w:nsid w:val="5ADB5FA9"/>
    <w:multiLevelType w:val="singleLevel"/>
    <w:tmpl w:val="EE221444"/>
    <w:lvl w:ilvl="0">
      <w:start w:val="1"/>
      <w:numFmt w:val="lowerRoman"/>
      <w:pStyle w:val="object"/>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pStyle w:val="Headingb"/>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0">
    <w:nsid w:val="605B5D0A"/>
    <w:multiLevelType w:val="hybridMultilevel"/>
    <w:tmpl w:val="0B86606A"/>
    <w:lvl w:ilvl="0" w:tplc="73C4B67C">
      <w:start w:val="1"/>
      <w:numFmt w:val="bullet"/>
      <w:lvlText w:val=""/>
      <w:lvlJc w:val="left"/>
      <w:pPr>
        <w:ind w:left="1080" w:hanging="720"/>
      </w:pPr>
      <w:rPr>
        <w:rFonts w:ascii="Symbol" w:hAnsi="Symbol"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3F62304"/>
    <w:multiLevelType w:val="hybridMultilevel"/>
    <w:tmpl w:val="05E80F54"/>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64FC62E2"/>
    <w:multiLevelType w:val="multilevel"/>
    <w:tmpl w:val="FE2C94A4"/>
    <w:lvl w:ilvl="0">
      <w:start w:val="1"/>
      <w:numFmt w:val="decimal"/>
      <w:pStyle w:val="Style10ptAprs6ptInterligneAumoins12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9407D1F"/>
    <w:multiLevelType w:val="hybridMultilevel"/>
    <w:tmpl w:val="DB001836"/>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6C2C221B"/>
    <w:multiLevelType w:val="hybridMultilevel"/>
    <w:tmpl w:val="2E329656"/>
    <w:lvl w:ilvl="0" w:tplc="73C4B67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CD85A69"/>
    <w:multiLevelType w:val="hybridMultilevel"/>
    <w:tmpl w:val="84B6BC4A"/>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6FDB7071"/>
    <w:multiLevelType w:val="hybridMultilevel"/>
    <w:tmpl w:val="41D63716"/>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719A72E6"/>
    <w:multiLevelType w:val="hybridMultilevel"/>
    <w:tmpl w:val="52D4EA2A"/>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nsid w:val="737D6668"/>
    <w:multiLevelType w:val="hybridMultilevel"/>
    <w:tmpl w:val="E356E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747E5C46"/>
    <w:multiLevelType w:val="hybridMultilevel"/>
    <w:tmpl w:val="6B12F648"/>
    <w:lvl w:ilvl="0" w:tplc="B1941152">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nsid w:val="77705EBD"/>
    <w:multiLevelType w:val="hybridMultilevel"/>
    <w:tmpl w:val="7D3CF14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nsid w:val="7B3212E4"/>
    <w:multiLevelType w:val="multilevel"/>
    <w:tmpl w:val="011CE2EA"/>
    <w:lvl w:ilvl="0">
      <w:start w:val="1"/>
      <w:numFmt w:val="decimal"/>
      <w:pStyle w:val="ECCTabletitle"/>
      <w:suff w:val="space"/>
      <w:lvlText w:val="Table %1:"/>
      <w:lvlJc w:val="left"/>
      <w:pPr>
        <w:ind w:left="502" w:hanging="360"/>
      </w:pPr>
      <w:rPr>
        <w:rFonts w:ascii="Arial" w:hAnsi="Arial" w:hint="default"/>
        <w:b/>
        <w:i w:val="0"/>
        <w:color w:val="D2232A"/>
        <w:sz w:val="20"/>
      </w:rPr>
    </w:lvl>
    <w:lvl w:ilvl="1">
      <w:start w:val="1"/>
      <w:numFmt w:val="decimal"/>
      <w:lvlText w:val="%1.%2."/>
      <w:lvlJc w:val="left"/>
      <w:pPr>
        <w:tabs>
          <w:tab w:val="num" w:pos="934"/>
        </w:tabs>
        <w:ind w:left="934" w:hanging="432"/>
      </w:pPr>
      <w:rPr>
        <w:rFonts w:hint="default"/>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52">
    <w:nsid w:val="7BE95C38"/>
    <w:multiLevelType w:val="hybridMultilevel"/>
    <w:tmpl w:val="13062102"/>
    <w:lvl w:ilvl="0" w:tplc="73C4B67C">
      <w:start w:val="1"/>
      <w:numFmt w:val="bullet"/>
      <w:lvlText w:val=""/>
      <w:lvlJc w:val="left"/>
      <w:pPr>
        <w:tabs>
          <w:tab w:val="num" w:pos="720"/>
        </w:tabs>
        <w:ind w:left="720" w:hanging="360"/>
      </w:pPr>
      <w:rPr>
        <w:rFonts w:ascii="Symbol" w:hAnsi="Symbol" w:hint="default"/>
        <w:color w:val="C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5"/>
  </w:num>
  <w:num w:numId="3">
    <w:abstractNumId w:val="51"/>
  </w:num>
  <w:num w:numId="4">
    <w:abstractNumId w:val="30"/>
  </w:num>
  <w:num w:numId="5">
    <w:abstractNumId w:val="13"/>
  </w:num>
  <w:num w:numId="6">
    <w:abstractNumId w:val="29"/>
  </w:num>
  <w:num w:numId="7">
    <w:abstractNumId w:val="29"/>
    <w:lvlOverride w:ilvl="0">
      <w:startOverride w:val="1"/>
    </w:lvlOverride>
  </w:num>
  <w:num w:numId="8">
    <w:abstractNumId w:val="8"/>
  </w:num>
  <w:num w:numId="9">
    <w:abstractNumId w:val="39"/>
  </w:num>
  <w:num w:numId="10">
    <w:abstractNumId w:val="37"/>
  </w:num>
  <w:num w:numId="11">
    <w:abstractNumId w:val="33"/>
  </w:num>
  <w:num w:numId="12">
    <w:abstractNumId w:val="7"/>
  </w:num>
  <w:num w:numId="13">
    <w:abstractNumId w:val="26"/>
  </w:num>
  <w:num w:numId="14">
    <w:abstractNumId w:val="2"/>
  </w:num>
  <w:num w:numId="15">
    <w:abstractNumId w:val="31"/>
  </w:num>
  <w:num w:numId="16">
    <w:abstractNumId w:val="3"/>
  </w:num>
  <w:num w:numId="17">
    <w:abstractNumId w:val="42"/>
  </w:num>
  <w:num w:numId="18">
    <w:abstractNumId w:val="38"/>
  </w:num>
  <w:num w:numId="19">
    <w:abstractNumId w:val="32"/>
  </w:num>
  <w:num w:numId="20">
    <w:abstractNumId w:val="5"/>
  </w:num>
  <w:num w:numId="21">
    <w:abstractNumId w:val="48"/>
  </w:num>
  <w:num w:numId="22">
    <w:abstractNumId w:val="52"/>
  </w:num>
  <w:num w:numId="23">
    <w:abstractNumId w:val="40"/>
  </w:num>
  <w:num w:numId="24">
    <w:abstractNumId w:val="10"/>
  </w:num>
  <w:num w:numId="25">
    <w:abstractNumId w:val="41"/>
  </w:num>
  <w:num w:numId="26">
    <w:abstractNumId w:val="11"/>
  </w:num>
  <w:num w:numId="27">
    <w:abstractNumId w:val="21"/>
  </w:num>
  <w:num w:numId="28">
    <w:abstractNumId w:val="23"/>
  </w:num>
  <w:num w:numId="29">
    <w:abstractNumId w:val="44"/>
  </w:num>
  <w:num w:numId="30">
    <w:abstractNumId w:val="22"/>
  </w:num>
  <w:num w:numId="31">
    <w:abstractNumId w:val="24"/>
  </w:num>
  <w:num w:numId="32">
    <w:abstractNumId w:val="27"/>
  </w:num>
  <w:num w:numId="33">
    <w:abstractNumId w:val="17"/>
  </w:num>
  <w:num w:numId="34">
    <w:abstractNumId w:val="14"/>
  </w:num>
  <w:num w:numId="35">
    <w:abstractNumId w:val="16"/>
  </w:num>
  <w:num w:numId="36">
    <w:abstractNumId w:val="46"/>
  </w:num>
  <w:num w:numId="37">
    <w:abstractNumId w:val="6"/>
  </w:num>
  <w:num w:numId="38">
    <w:abstractNumId w:val="20"/>
  </w:num>
  <w:num w:numId="39">
    <w:abstractNumId w:val="15"/>
  </w:num>
  <w:num w:numId="40">
    <w:abstractNumId w:val="1"/>
  </w:num>
  <w:num w:numId="41">
    <w:abstractNumId w:val="0"/>
  </w:num>
  <w:num w:numId="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28"/>
  </w:num>
  <w:num w:numId="46">
    <w:abstractNumId w:val="35"/>
  </w:num>
  <w:num w:numId="47">
    <w:abstractNumId w:val="36"/>
  </w:num>
  <w:num w:numId="48">
    <w:abstractNumId w:val="18"/>
  </w:num>
  <w:num w:numId="49">
    <w:abstractNumId w:val="9"/>
  </w:num>
  <w:num w:numId="50">
    <w:abstractNumId w:val="47"/>
  </w:num>
  <w:num w:numId="51">
    <w:abstractNumId w:val="43"/>
  </w:num>
  <w:num w:numId="52">
    <w:abstractNumId w:val="45"/>
  </w:num>
  <w:num w:numId="53">
    <w:abstractNumId w:val="19"/>
  </w:num>
  <w:num w:numId="54">
    <w:abstractNumId w:val="49"/>
  </w:num>
  <w:num w:numId="55">
    <w:abstractNumId w:val="34"/>
  </w:num>
  <w:num w:numId="56">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trackRevisions/>
  <w:defaultTabStop w:val="720"/>
  <w:hyphenationZone w:val="425"/>
  <w:evenAndOddHeaders/>
  <w:characterSpacingControl w:val="doNotCompress"/>
  <w:hdrShapeDefaults>
    <o:shapedefaults v:ext="edit" spidmax="2061">
      <o:colormru v:ext="edit" colors="#7b6c58,#887e6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31"/>
    <w:rsid w:val="00011C0B"/>
    <w:rsid w:val="000136FE"/>
    <w:rsid w:val="00067793"/>
    <w:rsid w:val="00067D59"/>
    <w:rsid w:val="000703FB"/>
    <w:rsid w:val="000723FF"/>
    <w:rsid w:val="00073363"/>
    <w:rsid w:val="000772CA"/>
    <w:rsid w:val="00082DD7"/>
    <w:rsid w:val="00096091"/>
    <w:rsid w:val="000B0582"/>
    <w:rsid w:val="000C028F"/>
    <w:rsid w:val="000C0E9D"/>
    <w:rsid w:val="000E42F5"/>
    <w:rsid w:val="000F19BB"/>
    <w:rsid w:val="00112067"/>
    <w:rsid w:val="00130F96"/>
    <w:rsid w:val="00155A97"/>
    <w:rsid w:val="00183FE0"/>
    <w:rsid w:val="00185F3E"/>
    <w:rsid w:val="00210A6B"/>
    <w:rsid w:val="002402E3"/>
    <w:rsid w:val="002455C7"/>
    <w:rsid w:val="0025131B"/>
    <w:rsid w:val="00251600"/>
    <w:rsid w:val="0026638B"/>
    <w:rsid w:val="00267ED3"/>
    <w:rsid w:val="00274F84"/>
    <w:rsid w:val="0028035D"/>
    <w:rsid w:val="0029096A"/>
    <w:rsid w:val="00297765"/>
    <w:rsid w:val="002D09E2"/>
    <w:rsid w:val="002D0C25"/>
    <w:rsid w:val="002D4711"/>
    <w:rsid w:val="002E10D3"/>
    <w:rsid w:val="002E74DE"/>
    <w:rsid w:val="002F23BC"/>
    <w:rsid w:val="00323125"/>
    <w:rsid w:val="00327E5A"/>
    <w:rsid w:val="003652C1"/>
    <w:rsid w:val="003663C1"/>
    <w:rsid w:val="003847E9"/>
    <w:rsid w:val="00384D51"/>
    <w:rsid w:val="003B6E7F"/>
    <w:rsid w:val="003D69FD"/>
    <w:rsid w:val="003E227F"/>
    <w:rsid w:val="003E3F4B"/>
    <w:rsid w:val="00400A29"/>
    <w:rsid w:val="004047E4"/>
    <w:rsid w:val="004110CA"/>
    <w:rsid w:val="0043697C"/>
    <w:rsid w:val="004612A9"/>
    <w:rsid w:val="00466187"/>
    <w:rsid w:val="004C7B9A"/>
    <w:rsid w:val="004F302B"/>
    <w:rsid w:val="004F3892"/>
    <w:rsid w:val="00550D79"/>
    <w:rsid w:val="00551D06"/>
    <w:rsid w:val="00553CBC"/>
    <w:rsid w:val="00557B5A"/>
    <w:rsid w:val="00560E08"/>
    <w:rsid w:val="00567E83"/>
    <w:rsid w:val="00570310"/>
    <w:rsid w:val="00572788"/>
    <w:rsid w:val="005813EF"/>
    <w:rsid w:val="005828A9"/>
    <w:rsid w:val="0058544D"/>
    <w:rsid w:val="00594186"/>
    <w:rsid w:val="005A1F5D"/>
    <w:rsid w:val="005A6862"/>
    <w:rsid w:val="005B25D7"/>
    <w:rsid w:val="005C10EB"/>
    <w:rsid w:val="005C3178"/>
    <w:rsid w:val="005E622E"/>
    <w:rsid w:val="005E7B9D"/>
    <w:rsid w:val="0060415F"/>
    <w:rsid w:val="00604555"/>
    <w:rsid w:val="00604728"/>
    <w:rsid w:val="00605A73"/>
    <w:rsid w:val="006152BF"/>
    <w:rsid w:val="00626CC2"/>
    <w:rsid w:val="006350C4"/>
    <w:rsid w:val="006417A0"/>
    <w:rsid w:val="00653614"/>
    <w:rsid w:val="006573DC"/>
    <w:rsid w:val="00691418"/>
    <w:rsid w:val="006A1195"/>
    <w:rsid w:val="006A4784"/>
    <w:rsid w:val="006B4F04"/>
    <w:rsid w:val="006C2396"/>
    <w:rsid w:val="006C46D7"/>
    <w:rsid w:val="006C72A5"/>
    <w:rsid w:val="006D0C0A"/>
    <w:rsid w:val="006D3B14"/>
    <w:rsid w:val="006E3119"/>
    <w:rsid w:val="006F3E3C"/>
    <w:rsid w:val="0072189C"/>
    <w:rsid w:val="00734A4F"/>
    <w:rsid w:val="00760AF3"/>
    <w:rsid w:val="00763BA3"/>
    <w:rsid w:val="00766C1F"/>
    <w:rsid w:val="00767BB2"/>
    <w:rsid w:val="00780376"/>
    <w:rsid w:val="00797D4C"/>
    <w:rsid w:val="007B6A4D"/>
    <w:rsid w:val="007E6DBD"/>
    <w:rsid w:val="00802DFD"/>
    <w:rsid w:val="00833A25"/>
    <w:rsid w:val="0086781B"/>
    <w:rsid w:val="008932F1"/>
    <w:rsid w:val="008940B5"/>
    <w:rsid w:val="008A4369"/>
    <w:rsid w:val="008A54FC"/>
    <w:rsid w:val="008B6A66"/>
    <w:rsid w:val="008B70CD"/>
    <w:rsid w:val="008C0BF5"/>
    <w:rsid w:val="008D0D0A"/>
    <w:rsid w:val="008D112F"/>
    <w:rsid w:val="008E216A"/>
    <w:rsid w:val="008E37B2"/>
    <w:rsid w:val="00951057"/>
    <w:rsid w:val="00975D4B"/>
    <w:rsid w:val="0098467C"/>
    <w:rsid w:val="0098748F"/>
    <w:rsid w:val="009B2A13"/>
    <w:rsid w:val="009B329C"/>
    <w:rsid w:val="009B5822"/>
    <w:rsid w:val="009C3273"/>
    <w:rsid w:val="009E47EB"/>
    <w:rsid w:val="009E7B43"/>
    <w:rsid w:val="00A05DCD"/>
    <w:rsid w:val="00A076B5"/>
    <w:rsid w:val="00A339D8"/>
    <w:rsid w:val="00A50260"/>
    <w:rsid w:val="00A529D7"/>
    <w:rsid w:val="00A66497"/>
    <w:rsid w:val="00A744F3"/>
    <w:rsid w:val="00A95ACB"/>
    <w:rsid w:val="00AA086A"/>
    <w:rsid w:val="00AB0228"/>
    <w:rsid w:val="00AE6A40"/>
    <w:rsid w:val="00AF0AA0"/>
    <w:rsid w:val="00AF75B4"/>
    <w:rsid w:val="00B054EE"/>
    <w:rsid w:val="00B14F1F"/>
    <w:rsid w:val="00B20C85"/>
    <w:rsid w:val="00B30D3B"/>
    <w:rsid w:val="00B432D4"/>
    <w:rsid w:val="00B57DC6"/>
    <w:rsid w:val="00B67F47"/>
    <w:rsid w:val="00BE0F31"/>
    <w:rsid w:val="00BE3597"/>
    <w:rsid w:val="00C11FC9"/>
    <w:rsid w:val="00C40351"/>
    <w:rsid w:val="00C91F02"/>
    <w:rsid w:val="00CB3084"/>
    <w:rsid w:val="00CB65F4"/>
    <w:rsid w:val="00CF290A"/>
    <w:rsid w:val="00D0034F"/>
    <w:rsid w:val="00D16C9A"/>
    <w:rsid w:val="00D75AA0"/>
    <w:rsid w:val="00DB108F"/>
    <w:rsid w:val="00DB2D77"/>
    <w:rsid w:val="00DB5B79"/>
    <w:rsid w:val="00DC6D3C"/>
    <w:rsid w:val="00DD6152"/>
    <w:rsid w:val="00DF2C67"/>
    <w:rsid w:val="00E17CE0"/>
    <w:rsid w:val="00E61E0A"/>
    <w:rsid w:val="00E65B59"/>
    <w:rsid w:val="00E71AE7"/>
    <w:rsid w:val="00E809FB"/>
    <w:rsid w:val="00EA5C6A"/>
    <w:rsid w:val="00EA5F96"/>
    <w:rsid w:val="00EA6088"/>
    <w:rsid w:val="00EC01B0"/>
    <w:rsid w:val="00EC0E29"/>
    <w:rsid w:val="00ED564E"/>
    <w:rsid w:val="00EF5587"/>
    <w:rsid w:val="00F15246"/>
    <w:rsid w:val="00F1623D"/>
    <w:rsid w:val="00F21DC0"/>
    <w:rsid w:val="00F308DE"/>
    <w:rsid w:val="00F31269"/>
    <w:rsid w:val="00F34675"/>
    <w:rsid w:val="00F5268C"/>
    <w:rsid w:val="00F642CD"/>
    <w:rsid w:val="00F93115"/>
    <w:rsid w:val="00FB58C6"/>
    <w:rsid w:val="00FD3ACB"/>
    <w:rsid w:val="00FE165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1">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FE165A"/>
    <w:pPr>
      <w:keepNext/>
      <w:pageBreakBefore/>
      <w:numPr>
        <w:numId w:val="33"/>
      </w:numPr>
      <w:spacing w:before="600" w:after="240"/>
      <w:ind w:left="567" w:hanging="567"/>
      <w:outlineLvl w:val="0"/>
    </w:pPr>
    <w:rPr>
      <w:rFonts w:cs="Arial"/>
      <w:b/>
      <w:bCs/>
      <w:caps/>
      <w:color w:val="D2232A"/>
      <w:kern w:val="32"/>
      <w:szCs w:val="32"/>
      <w:lang w:val="en-GB"/>
    </w:rPr>
  </w:style>
  <w:style w:type="paragraph" w:styleId="Heading2">
    <w:name w:val="heading 2"/>
    <w:aliases w:val="ECC Heading 2,h2,H2,h21,Heading Two,R2,l2,Sub-section"/>
    <w:basedOn w:val="Normal"/>
    <w:next w:val="ECCParagraph"/>
    <w:link w:val="Heading2Char"/>
    <w:autoRedefine/>
    <w:qFormat/>
    <w:rsid w:val="003B6E7F"/>
    <w:pPr>
      <w:keepNext/>
      <w:numPr>
        <w:ilvl w:val="1"/>
        <w:numId w:val="33"/>
      </w:numPr>
      <w:spacing w:before="480" w:after="240"/>
      <w:ind w:hanging="720"/>
      <w:outlineLvl w:val="1"/>
    </w:pPr>
    <w:rPr>
      <w:rFonts w:cs="Arial"/>
      <w:b/>
      <w:bCs/>
      <w:iCs/>
      <w:caps/>
      <w:szCs w:val="28"/>
    </w:rPr>
  </w:style>
  <w:style w:type="paragraph" w:styleId="Heading3">
    <w:name w:val="heading 3"/>
    <w:aliases w:val="ECC Heading 3,h3,3"/>
    <w:basedOn w:val="Normal"/>
    <w:next w:val="ECCParagraph"/>
    <w:link w:val="Heading3Char"/>
    <w:autoRedefine/>
    <w:qFormat/>
    <w:rsid w:val="008D112F"/>
    <w:pPr>
      <w:keepNext/>
      <w:numPr>
        <w:ilvl w:val="2"/>
        <w:numId w:val="33"/>
      </w:numPr>
      <w:spacing w:before="360" w:after="120"/>
      <w:ind w:left="709" w:hanging="709"/>
      <w:outlineLvl w:val="2"/>
    </w:pPr>
    <w:rPr>
      <w:rFonts w:cs="Arial"/>
      <w:b/>
      <w:bCs/>
      <w:szCs w:val="26"/>
    </w:rPr>
  </w:style>
  <w:style w:type="paragraph" w:styleId="Heading4">
    <w:name w:val="heading 4"/>
    <w:aliases w:val="ECC Heading 4"/>
    <w:basedOn w:val="Normal"/>
    <w:next w:val="ECCParagraph"/>
    <w:link w:val="Heading4Char"/>
    <w:autoRedefine/>
    <w:qFormat/>
    <w:rsid w:val="00FE165A"/>
    <w:pPr>
      <w:numPr>
        <w:ilvl w:val="3"/>
        <w:numId w:val="33"/>
      </w:numPr>
      <w:spacing w:before="360" w:after="120"/>
      <w:ind w:left="709" w:hanging="709"/>
      <w:outlineLvl w:val="3"/>
    </w:pPr>
    <w:rPr>
      <w:rFonts w:cs="Arial"/>
      <w:bCs/>
      <w:i/>
      <w:color w:val="D2232A"/>
      <w:szCs w:val="26"/>
    </w:rPr>
  </w:style>
  <w:style w:type="paragraph" w:styleId="Heading5">
    <w:name w:val="heading 5"/>
    <w:basedOn w:val="Normal"/>
    <w:next w:val="Normal"/>
    <w:link w:val="Heading5Char"/>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9E47EB"/>
    <w:pPr>
      <w:numPr>
        <w:ilvl w:val="6"/>
        <w:numId w:val="2"/>
      </w:numPr>
      <w:spacing w:before="240" w:after="60"/>
      <w:outlineLvl w:val="6"/>
    </w:pPr>
    <w:rPr>
      <w:sz w:val="24"/>
    </w:rPr>
  </w:style>
  <w:style w:type="paragraph" w:styleId="Heading8">
    <w:name w:val="heading 8"/>
    <w:basedOn w:val="Normal"/>
    <w:next w:val="Normal"/>
    <w:link w:val="Heading8Char"/>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link w:val="HeaderChar"/>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9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809FB"/>
    <w:pPr>
      <w:numPr>
        <w:numId w:val="3"/>
      </w:numPr>
      <w:spacing w:before="360" w:after="240"/>
    </w:pPr>
  </w:style>
  <w:style w:type="paragraph" w:customStyle="1" w:styleId="ECCFootnote">
    <w:name w:val="ECC Footnote"/>
    <w:basedOn w:val="Normal"/>
    <w:autoRedefine/>
    <w:uiPriority w:val="99"/>
    <w:rsid w:val="005E622E"/>
    <w:pPr>
      <w:ind w:left="454" w:hanging="454"/>
    </w:pPr>
    <w:rPr>
      <w:sz w:val="16"/>
    </w:rPr>
  </w:style>
  <w:style w:type="paragraph" w:styleId="FootnoteText">
    <w:name w:val="footnote text"/>
    <w:aliases w:val="DNV-FT Char,DNV-FT,DNV-FT Char Char Char,Char1,Footnote Text Char1,Footnote Text Char Char1,Footnote Text Char4 Char Char,Footnote Text Char1 Char1 Char1 Char,Footnote Text Char Char1 Char1 Char Char,ABA Footnote Text,ALTS FOOTNOTE,fn,f"/>
    <w:basedOn w:val="Normal"/>
    <w:link w:val="FootnoteTextChar"/>
    <w:semiHidden/>
    <w:rsid w:val="008935B9"/>
    <w:rPr>
      <w:szCs w:val="20"/>
    </w:rPr>
  </w:style>
  <w:style w:type="character" w:styleId="FootnoteReference">
    <w:name w:val="footnote reference"/>
    <w:aliases w:val="Footnote Reference/,Appel note de bas de p,Footnote symbol,Appel note de bas de p + (Asian) Batang,Black,(NECG) Footnote Reference"/>
    <w:basedOn w:val="DefaultParagraphFont"/>
    <w:semiHidden/>
    <w:rsid w:val="008935B9"/>
    <w:rPr>
      <w:vertAlign w:val="superscript"/>
    </w:rPr>
  </w:style>
  <w:style w:type="paragraph" w:customStyle="1" w:styleId="Text">
    <w:name w:val="Text"/>
    <w:basedOn w:val="Normal"/>
    <w:uiPriority w:val="99"/>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1313E"/>
    <w:pPr>
      <w:spacing w:after="0"/>
      <w:ind w:left="284" w:hanging="284"/>
    </w:pPr>
    <w:rPr>
      <w:sz w:val="16"/>
      <w:szCs w:val="16"/>
    </w:rPr>
  </w:style>
  <w:style w:type="paragraph" w:customStyle="1" w:styleId="reference">
    <w:name w:val="reference"/>
    <w:basedOn w:val="Normal"/>
    <w:uiPriority w:val="99"/>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080D86"/>
    <w:pPr>
      <w:spacing w:before="120" w:after="120"/>
      <w:ind w:left="3402"/>
    </w:pPr>
    <w:rPr>
      <w:bCs/>
      <w:sz w:val="18"/>
    </w:rPr>
  </w:style>
  <w:style w:type="paragraph" w:customStyle="1" w:styleId="Reporttitledescription">
    <w:name w:val="Report title/description"/>
    <w:basedOn w:val="Normal"/>
    <w:uiPriority w:val="99"/>
    <w:rsid w:val="009B4646"/>
    <w:pPr>
      <w:spacing w:before="600" w:line="288" w:lineRule="auto"/>
      <w:ind w:left="3402"/>
    </w:pPr>
    <w:rPr>
      <w:sz w:val="24"/>
    </w:rPr>
  </w:style>
  <w:style w:type="paragraph" w:styleId="Caption">
    <w:name w:val="caption"/>
    <w:basedOn w:val="Normal"/>
    <w:next w:val="Normal"/>
    <w:uiPriority w:val="99"/>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1"/>
      </w:numPr>
    </w:pPr>
  </w:style>
  <w:style w:type="paragraph" w:customStyle="1" w:styleId="ECCNumberedBullets">
    <w:name w:val="ECC Numbered Bullets"/>
    <w:basedOn w:val="Normal"/>
    <w:rsid w:val="00DF2C67"/>
    <w:pPr>
      <w:numPr>
        <w:numId w:val="10"/>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customStyle="1" w:styleId="Heading1Char">
    <w:name w:val="Heading 1 Char"/>
    <w:aliases w:val="ECC Heading 1 Char"/>
    <w:basedOn w:val="DefaultParagraphFont"/>
    <w:link w:val="Heading1"/>
    <w:uiPriority w:val="99"/>
    <w:locked/>
    <w:rsid w:val="00FE165A"/>
    <w:rPr>
      <w:rFonts w:ascii="Arial" w:hAnsi="Arial" w:cs="Arial"/>
      <w:b/>
      <w:bCs/>
      <w:caps/>
      <w:color w:val="D2232A"/>
      <w:kern w:val="32"/>
      <w:szCs w:val="32"/>
      <w:lang w:val="en-GB"/>
    </w:rPr>
  </w:style>
  <w:style w:type="character" w:customStyle="1" w:styleId="Heading2Char">
    <w:name w:val="Heading 2 Char"/>
    <w:aliases w:val="ECC Heading 2 Char,h2 Char,H2 Char,h21 Char,Heading Two Char,R2 Char,l2 Char,Sub-section Char"/>
    <w:basedOn w:val="DefaultParagraphFont"/>
    <w:link w:val="Heading2"/>
    <w:locked/>
    <w:rsid w:val="003B6E7F"/>
    <w:rPr>
      <w:rFonts w:ascii="Arial" w:hAnsi="Arial" w:cs="Arial"/>
      <w:b/>
      <w:bCs/>
      <w:iCs/>
      <w:caps/>
      <w:szCs w:val="28"/>
      <w:lang w:val="en-US"/>
    </w:rPr>
  </w:style>
  <w:style w:type="character" w:customStyle="1" w:styleId="Heading3Char">
    <w:name w:val="Heading 3 Char"/>
    <w:aliases w:val="ECC Heading 3 Char,h3 Char,3 Char"/>
    <w:basedOn w:val="DefaultParagraphFont"/>
    <w:link w:val="Heading3"/>
    <w:locked/>
    <w:rsid w:val="008D112F"/>
    <w:rPr>
      <w:rFonts w:ascii="Arial" w:hAnsi="Arial" w:cs="Arial"/>
      <w:b/>
      <w:bCs/>
      <w:szCs w:val="26"/>
      <w:lang w:val="en-US"/>
    </w:rPr>
  </w:style>
  <w:style w:type="character" w:customStyle="1" w:styleId="Heading4Char">
    <w:name w:val="Heading 4 Char"/>
    <w:aliases w:val="ECC Heading 4 Char"/>
    <w:basedOn w:val="DefaultParagraphFont"/>
    <w:link w:val="Heading4"/>
    <w:locked/>
    <w:rsid w:val="00FE165A"/>
    <w:rPr>
      <w:rFonts w:ascii="Arial" w:hAnsi="Arial" w:cs="Arial"/>
      <w:bCs/>
      <w:i/>
      <w:color w:val="D2232A"/>
      <w:szCs w:val="26"/>
      <w:lang w:val="en-US"/>
    </w:rPr>
  </w:style>
  <w:style w:type="character" w:customStyle="1" w:styleId="Heading5Char">
    <w:name w:val="Heading 5 Char"/>
    <w:basedOn w:val="DefaultParagraphFont"/>
    <w:link w:val="Heading5"/>
    <w:locked/>
    <w:rsid w:val="00FD3ACB"/>
    <w:rPr>
      <w:rFonts w:ascii="Arial" w:hAnsi="Arial"/>
      <w:b/>
      <w:bCs/>
      <w:i/>
      <w:iCs/>
      <w:sz w:val="26"/>
      <w:szCs w:val="26"/>
      <w:lang w:val="en-US"/>
    </w:rPr>
  </w:style>
  <w:style w:type="character" w:customStyle="1" w:styleId="Heading6Char">
    <w:name w:val="Heading 6 Char"/>
    <w:basedOn w:val="DefaultParagraphFont"/>
    <w:link w:val="Heading6"/>
    <w:locked/>
    <w:rsid w:val="00FD3ACB"/>
    <w:rPr>
      <w:rFonts w:ascii="Arial" w:hAnsi="Arial"/>
      <w:b/>
      <w:bCs/>
      <w:sz w:val="22"/>
      <w:szCs w:val="22"/>
      <w:lang w:val="en-US"/>
    </w:rPr>
  </w:style>
  <w:style w:type="character" w:customStyle="1" w:styleId="Heading7Char">
    <w:name w:val="Heading 7 Char"/>
    <w:basedOn w:val="DefaultParagraphFont"/>
    <w:link w:val="Heading7"/>
    <w:locked/>
    <w:rsid w:val="00FD3ACB"/>
    <w:rPr>
      <w:rFonts w:ascii="Arial" w:hAnsi="Arial"/>
      <w:sz w:val="24"/>
      <w:szCs w:val="24"/>
      <w:lang w:val="en-US"/>
    </w:rPr>
  </w:style>
  <w:style w:type="character" w:customStyle="1" w:styleId="Heading8Char">
    <w:name w:val="Heading 8 Char"/>
    <w:basedOn w:val="DefaultParagraphFont"/>
    <w:link w:val="Heading8"/>
    <w:locked/>
    <w:rsid w:val="00FD3ACB"/>
    <w:rPr>
      <w:rFonts w:ascii="Arial" w:hAnsi="Arial"/>
      <w:i/>
      <w:iCs/>
      <w:sz w:val="24"/>
      <w:szCs w:val="24"/>
      <w:lang w:val="en-US"/>
    </w:rPr>
  </w:style>
  <w:style w:type="character" w:customStyle="1" w:styleId="Heading9Char">
    <w:name w:val="Heading 9 Char"/>
    <w:basedOn w:val="DefaultParagraphFont"/>
    <w:link w:val="Heading9"/>
    <w:locked/>
    <w:rsid w:val="00FD3ACB"/>
    <w:rPr>
      <w:rFonts w:ascii="Arial" w:hAnsi="Arial" w:cs="Arial"/>
      <w:sz w:val="22"/>
      <w:szCs w:val="22"/>
      <w:lang w:val="en-US"/>
    </w:rPr>
  </w:style>
  <w:style w:type="character" w:customStyle="1" w:styleId="HeaderChar">
    <w:name w:val="Header Char"/>
    <w:basedOn w:val="DefaultParagraphFont"/>
    <w:link w:val="Header"/>
    <w:locked/>
    <w:rsid w:val="00FD3ACB"/>
    <w:rPr>
      <w:rFonts w:ascii="Arial" w:hAnsi="Arial"/>
      <w:b/>
      <w:sz w:val="16"/>
      <w:szCs w:val="24"/>
      <w:lang w:val="en-US"/>
    </w:rPr>
  </w:style>
  <w:style w:type="character" w:customStyle="1" w:styleId="FooterChar">
    <w:name w:val="Footer Char"/>
    <w:basedOn w:val="DefaultParagraphFont"/>
    <w:link w:val="Footer"/>
    <w:uiPriority w:val="99"/>
    <w:locked/>
    <w:rsid w:val="00FD3ACB"/>
    <w:rPr>
      <w:rFonts w:ascii="Arial" w:hAnsi="Arial"/>
      <w:szCs w:val="24"/>
      <w:lang w:val="en-US"/>
    </w:rPr>
  </w:style>
  <w:style w:type="paragraph" w:customStyle="1" w:styleId="ECCAnnex-heading1">
    <w:name w:val="ECC Annex - heading1"/>
    <w:basedOn w:val="Heading1"/>
    <w:next w:val="ECCParagraph"/>
    <w:rsid w:val="00FD3ACB"/>
    <w:pPr>
      <w:pageBreakBefore w:val="0"/>
      <w:numPr>
        <w:numId w:val="0"/>
      </w:numPr>
    </w:pPr>
    <w:rPr>
      <w:rFonts w:cs="Times New Roman"/>
      <w:b w:val="0"/>
    </w:rPr>
  </w:style>
  <w:style w:type="character" w:customStyle="1" w:styleId="FootnoteTextChar">
    <w:name w:val="Footnote Text Char"/>
    <w:aliases w:val="DNV-FT Char Char,DNV-FT Char1,DNV-FT Char Char Char Char,Char1 Char,Footnote Text Char1 Char,Footnote Text Char Char1 Char,Footnote Text Char4 Char Char Char,Footnote Text Char1 Char1 Char1 Char Char,ABA Footnote Text Char,fn Char"/>
    <w:basedOn w:val="DefaultParagraphFont"/>
    <w:link w:val="FootnoteText"/>
    <w:locked/>
    <w:rsid w:val="00FD3ACB"/>
    <w:rPr>
      <w:rFonts w:ascii="Arial" w:hAnsi="Arial"/>
      <w:lang w:val="en-US"/>
    </w:rPr>
  </w:style>
  <w:style w:type="paragraph" w:customStyle="1" w:styleId="ListParagraph1">
    <w:name w:val="List Paragraph1"/>
    <w:basedOn w:val="Normal"/>
    <w:uiPriority w:val="99"/>
    <w:rsid w:val="00FD3ACB"/>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Normal"/>
    <w:uiPriority w:val="99"/>
    <w:rsid w:val="00FD3ACB"/>
    <w:pPr>
      <w:ind w:left="708"/>
    </w:pPr>
  </w:style>
  <w:style w:type="paragraph" w:customStyle="1" w:styleId="TAC">
    <w:name w:val="TAC"/>
    <w:basedOn w:val="Normal"/>
    <w:link w:val="TACChar"/>
    <w:uiPriority w:val="99"/>
    <w:rsid w:val="00FD3ACB"/>
    <w:pPr>
      <w:keepNext/>
      <w:keepLines/>
      <w:jc w:val="center"/>
    </w:pPr>
    <w:rPr>
      <w:sz w:val="18"/>
      <w:szCs w:val="20"/>
      <w:lang w:val="en-GB"/>
    </w:rPr>
  </w:style>
  <w:style w:type="character" w:customStyle="1" w:styleId="TACChar">
    <w:name w:val="TAC Char"/>
    <w:link w:val="TAC"/>
    <w:uiPriority w:val="99"/>
    <w:locked/>
    <w:rsid w:val="00FD3ACB"/>
    <w:rPr>
      <w:rFonts w:ascii="Arial" w:hAnsi="Arial"/>
      <w:sz w:val="18"/>
      <w:lang w:val="en-GB"/>
    </w:rPr>
  </w:style>
  <w:style w:type="paragraph" w:customStyle="1" w:styleId="TAH">
    <w:name w:val="TAH"/>
    <w:basedOn w:val="TAC"/>
    <w:link w:val="TAHCar"/>
    <w:uiPriority w:val="99"/>
    <w:rsid w:val="00FD3ACB"/>
    <w:rPr>
      <w:b/>
    </w:rPr>
  </w:style>
  <w:style w:type="paragraph" w:customStyle="1" w:styleId="TH">
    <w:name w:val="TH"/>
    <w:basedOn w:val="Normal"/>
    <w:link w:val="THChar"/>
    <w:uiPriority w:val="99"/>
    <w:rsid w:val="00FD3ACB"/>
    <w:pPr>
      <w:keepNext/>
      <w:keepLines/>
      <w:spacing w:before="60" w:after="180"/>
      <w:jc w:val="center"/>
    </w:pPr>
    <w:rPr>
      <w:b/>
      <w:szCs w:val="20"/>
      <w:lang w:val="en-GB"/>
    </w:rPr>
  </w:style>
  <w:style w:type="paragraph" w:customStyle="1" w:styleId="TAN">
    <w:name w:val="TAN"/>
    <w:basedOn w:val="Normal"/>
    <w:link w:val="TANChar"/>
    <w:uiPriority w:val="99"/>
    <w:rsid w:val="00FD3ACB"/>
    <w:pPr>
      <w:keepNext/>
      <w:keepLines/>
      <w:ind w:left="851" w:hanging="851"/>
    </w:pPr>
    <w:rPr>
      <w:sz w:val="18"/>
      <w:szCs w:val="20"/>
      <w:lang w:val="en-GB"/>
    </w:rPr>
  </w:style>
  <w:style w:type="character" w:customStyle="1" w:styleId="THChar">
    <w:name w:val="TH Char"/>
    <w:link w:val="TH"/>
    <w:uiPriority w:val="99"/>
    <w:locked/>
    <w:rsid w:val="00FD3ACB"/>
    <w:rPr>
      <w:rFonts w:ascii="Arial" w:hAnsi="Arial"/>
      <w:b/>
      <w:lang w:val="en-GB"/>
    </w:rPr>
  </w:style>
  <w:style w:type="character" w:customStyle="1" w:styleId="TAHCar">
    <w:name w:val="TAH Car"/>
    <w:link w:val="TAH"/>
    <w:uiPriority w:val="99"/>
    <w:locked/>
    <w:rsid w:val="00FD3ACB"/>
    <w:rPr>
      <w:rFonts w:ascii="Arial" w:hAnsi="Arial"/>
      <w:b/>
      <w:sz w:val="18"/>
      <w:lang w:val="en-GB"/>
    </w:rPr>
  </w:style>
  <w:style w:type="paragraph" w:customStyle="1" w:styleId="NO">
    <w:name w:val="NO"/>
    <w:basedOn w:val="Normal"/>
    <w:link w:val="NOChar"/>
    <w:uiPriority w:val="99"/>
    <w:rsid w:val="00FD3ACB"/>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FD3ACB"/>
    <w:rPr>
      <w:lang w:val="en-GB"/>
    </w:rPr>
  </w:style>
  <w:style w:type="paragraph" w:customStyle="1" w:styleId="TAL">
    <w:name w:val="TAL"/>
    <w:basedOn w:val="Normal"/>
    <w:link w:val="TALChar"/>
    <w:uiPriority w:val="99"/>
    <w:rsid w:val="00FD3ACB"/>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FD3ACB"/>
    <w:rPr>
      <w:rFonts w:ascii="Arial" w:hAnsi="Arial"/>
      <w:sz w:val="18"/>
      <w:lang w:val="en-GB"/>
    </w:rPr>
  </w:style>
  <w:style w:type="paragraph" w:styleId="NormalWeb">
    <w:name w:val="Normal (Web)"/>
    <w:basedOn w:val="Normal"/>
    <w:rsid w:val="00FD3ACB"/>
    <w:pPr>
      <w:spacing w:before="100" w:beforeAutospacing="1" w:after="100" w:afterAutospacing="1"/>
    </w:pPr>
    <w:rPr>
      <w:rFonts w:ascii="Times New Roman" w:hAnsi="Times New Roman"/>
      <w:sz w:val="24"/>
    </w:rPr>
  </w:style>
  <w:style w:type="paragraph" w:customStyle="1" w:styleId="Equationlegend">
    <w:name w:val="Equation_legend"/>
    <w:basedOn w:val="NormalIndent"/>
    <w:uiPriority w:val="99"/>
    <w:rsid w:val="00FD3ACB"/>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Normal"/>
    <w:next w:val="Normal"/>
    <w:uiPriority w:val="99"/>
    <w:rsid w:val="00FD3ACB"/>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NormalIndent">
    <w:name w:val="Normal Indent"/>
    <w:basedOn w:val="Normal"/>
    <w:uiPriority w:val="99"/>
    <w:semiHidden/>
    <w:rsid w:val="00FD3ACB"/>
    <w:pPr>
      <w:ind w:left="708"/>
    </w:pPr>
  </w:style>
  <w:style w:type="character" w:styleId="CommentReference">
    <w:name w:val="annotation reference"/>
    <w:basedOn w:val="DefaultParagraphFont"/>
    <w:uiPriority w:val="99"/>
    <w:semiHidden/>
    <w:rsid w:val="00FD3ACB"/>
    <w:rPr>
      <w:rFonts w:cs="Times New Roman"/>
      <w:sz w:val="16"/>
    </w:rPr>
  </w:style>
  <w:style w:type="paragraph" w:styleId="CommentText">
    <w:name w:val="annotation text"/>
    <w:basedOn w:val="Normal"/>
    <w:link w:val="CommentTextChar"/>
    <w:uiPriority w:val="99"/>
    <w:semiHidden/>
    <w:rsid w:val="00FD3ACB"/>
    <w:rPr>
      <w:szCs w:val="20"/>
    </w:rPr>
  </w:style>
  <w:style w:type="character" w:customStyle="1" w:styleId="CommentTextChar">
    <w:name w:val="Comment Text Char"/>
    <w:basedOn w:val="DefaultParagraphFont"/>
    <w:link w:val="CommentText"/>
    <w:uiPriority w:val="99"/>
    <w:semiHidden/>
    <w:rsid w:val="00FD3ACB"/>
    <w:rPr>
      <w:rFonts w:ascii="Arial" w:hAnsi="Arial"/>
      <w:lang w:val="en-US"/>
    </w:rPr>
  </w:style>
  <w:style w:type="paragraph" w:styleId="CommentSubject">
    <w:name w:val="annotation subject"/>
    <w:basedOn w:val="CommentText"/>
    <w:next w:val="CommentText"/>
    <w:link w:val="CommentSubjectChar"/>
    <w:uiPriority w:val="99"/>
    <w:semiHidden/>
    <w:rsid w:val="00FD3ACB"/>
    <w:rPr>
      <w:b/>
      <w:bCs/>
    </w:rPr>
  </w:style>
  <w:style w:type="character" w:customStyle="1" w:styleId="CommentSubjectChar">
    <w:name w:val="Comment Subject Char"/>
    <w:basedOn w:val="CommentTextChar"/>
    <w:link w:val="CommentSubject"/>
    <w:uiPriority w:val="99"/>
    <w:semiHidden/>
    <w:rsid w:val="00FD3ACB"/>
    <w:rPr>
      <w:rFonts w:ascii="Arial" w:hAnsi="Arial"/>
      <w:b/>
      <w:bCs/>
      <w:lang w:val="en-US"/>
    </w:rPr>
  </w:style>
  <w:style w:type="paragraph" w:customStyle="1" w:styleId="eccparagraph0">
    <w:name w:val="eccparagraph"/>
    <w:basedOn w:val="Normal"/>
    <w:uiPriority w:val="99"/>
    <w:rsid w:val="00FD3ACB"/>
    <w:pPr>
      <w:spacing w:after="240"/>
      <w:jc w:val="both"/>
    </w:pPr>
    <w:rPr>
      <w:rFonts w:cs="Arial"/>
      <w:szCs w:val="20"/>
      <w:lang w:val="de-DE" w:eastAsia="de-DE"/>
    </w:rPr>
  </w:style>
  <w:style w:type="paragraph" w:customStyle="1" w:styleId="Default">
    <w:name w:val="Default"/>
    <w:basedOn w:val="ECCParagraph"/>
    <w:uiPriority w:val="99"/>
    <w:rsid w:val="00FD3ACB"/>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FD3ACB"/>
    <w:rPr>
      <w:color w:val="auto"/>
    </w:rPr>
  </w:style>
  <w:style w:type="paragraph" w:customStyle="1" w:styleId="CM7">
    <w:name w:val="CM7"/>
    <w:basedOn w:val="Default"/>
    <w:next w:val="Default"/>
    <w:uiPriority w:val="99"/>
    <w:rsid w:val="00FD3ACB"/>
    <w:rPr>
      <w:color w:val="auto"/>
    </w:rPr>
  </w:style>
  <w:style w:type="paragraph" w:customStyle="1" w:styleId="CM8">
    <w:name w:val="CM8"/>
    <w:basedOn w:val="Default"/>
    <w:next w:val="Default"/>
    <w:uiPriority w:val="99"/>
    <w:rsid w:val="00FD3ACB"/>
    <w:rPr>
      <w:color w:val="auto"/>
    </w:rPr>
  </w:style>
  <w:style w:type="paragraph" w:customStyle="1" w:styleId="CM9">
    <w:name w:val="CM9"/>
    <w:basedOn w:val="Default"/>
    <w:next w:val="Default"/>
    <w:uiPriority w:val="99"/>
    <w:rsid w:val="00FD3ACB"/>
    <w:rPr>
      <w:color w:val="auto"/>
    </w:rPr>
  </w:style>
  <w:style w:type="paragraph" w:customStyle="1" w:styleId="CM10">
    <w:name w:val="CM10"/>
    <w:basedOn w:val="Default"/>
    <w:next w:val="Default"/>
    <w:uiPriority w:val="99"/>
    <w:rsid w:val="00FD3ACB"/>
    <w:rPr>
      <w:color w:val="auto"/>
    </w:rPr>
  </w:style>
  <w:style w:type="paragraph" w:customStyle="1" w:styleId="CM11">
    <w:name w:val="CM11"/>
    <w:basedOn w:val="Default"/>
    <w:next w:val="Default"/>
    <w:uiPriority w:val="99"/>
    <w:rsid w:val="00FD3ACB"/>
    <w:rPr>
      <w:color w:val="auto"/>
    </w:rPr>
  </w:style>
  <w:style w:type="paragraph" w:customStyle="1" w:styleId="CM3">
    <w:name w:val="CM3"/>
    <w:basedOn w:val="Default"/>
    <w:next w:val="Default"/>
    <w:uiPriority w:val="99"/>
    <w:rsid w:val="00FD3ACB"/>
    <w:pPr>
      <w:spacing w:line="280" w:lineRule="atLeast"/>
    </w:pPr>
    <w:rPr>
      <w:color w:val="auto"/>
    </w:rPr>
  </w:style>
  <w:style w:type="paragraph" w:customStyle="1" w:styleId="CM4">
    <w:name w:val="CM4"/>
    <w:basedOn w:val="Default"/>
    <w:next w:val="Default"/>
    <w:uiPriority w:val="99"/>
    <w:rsid w:val="00FD3ACB"/>
    <w:pPr>
      <w:spacing w:line="236" w:lineRule="atLeast"/>
    </w:pPr>
    <w:rPr>
      <w:color w:val="auto"/>
    </w:rPr>
  </w:style>
  <w:style w:type="paragraph" w:styleId="ListParagraph">
    <w:name w:val="List Paragraph"/>
    <w:basedOn w:val="Normal"/>
    <w:uiPriority w:val="34"/>
    <w:qFormat/>
    <w:rsid w:val="00FD3ACB"/>
    <w:pPr>
      <w:spacing w:after="200" w:line="276" w:lineRule="auto"/>
      <w:ind w:left="720"/>
      <w:contextualSpacing/>
    </w:pPr>
    <w:rPr>
      <w:rFonts w:ascii="Calibri" w:hAnsi="Calibri"/>
      <w:sz w:val="22"/>
      <w:szCs w:val="22"/>
      <w:lang w:val="de-DE"/>
    </w:rPr>
  </w:style>
  <w:style w:type="paragraph" w:styleId="List">
    <w:name w:val="List"/>
    <w:basedOn w:val="Normal"/>
    <w:uiPriority w:val="99"/>
    <w:rsid w:val="00FD3ACB"/>
    <w:pPr>
      <w:tabs>
        <w:tab w:val="left" w:pos="1418"/>
      </w:tabs>
      <w:spacing w:after="120"/>
      <w:ind w:left="1418" w:hanging="567"/>
      <w:jc w:val="both"/>
    </w:pPr>
    <w:rPr>
      <w:sz w:val="22"/>
      <w:szCs w:val="20"/>
      <w:lang w:val="nb-NO" w:eastAsia="de-DE"/>
    </w:rPr>
  </w:style>
  <w:style w:type="paragraph" w:customStyle="1" w:styleId="Header2">
    <w:name w:val="Header2"/>
    <w:basedOn w:val="Header"/>
    <w:uiPriority w:val="99"/>
    <w:rsid w:val="00FD3ACB"/>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uiPriority w:val="99"/>
    <w:rsid w:val="00FD3ACB"/>
    <w:rPr>
      <w:rFonts w:cs="Times New Roman"/>
    </w:rPr>
  </w:style>
  <w:style w:type="paragraph" w:styleId="DocumentMap">
    <w:name w:val="Document Map"/>
    <w:basedOn w:val="Normal"/>
    <w:link w:val="DocumentMapChar"/>
    <w:uiPriority w:val="99"/>
    <w:semiHidden/>
    <w:rsid w:val="00FD3ACB"/>
    <w:pPr>
      <w:shd w:val="clear" w:color="auto" w:fill="000080"/>
      <w:spacing w:after="120"/>
      <w:jc w:val="both"/>
    </w:pPr>
    <w:rPr>
      <w:rFonts w:ascii="Tahoma" w:hAnsi="Tahoma"/>
      <w:sz w:val="22"/>
      <w:szCs w:val="20"/>
      <w:lang w:val="nb-NO" w:eastAsia="ja-JP"/>
    </w:rPr>
  </w:style>
  <w:style w:type="character" w:customStyle="1" w:styleId="DocumentMapChar">
    <w:name w:val="Document Map Char"/>
    <w:basedOn w:val="DefaultParagraphFont"/>
    <w:link w:val="DocumentMap"/>
    <w:uiPriority w:val="99"/>
    <w:semiHidden/>
    <w:rsid w:val="00FD3ACB"/>
    <w:rPr>
      <w:rFonts w:ascii="Tahoma" w:hAnsi="Tahoma"/>
      <w:sz w:val="22"/>
      <w:shd w:val="clear" w:color="auto" w:fill="000080"/>
      <w:lang w:val="nb-NO" w:eastAsia="ja-JP"/>
    </w:rPr>
  </w:style>
  <w:style w:type="paragraph" w:styleId="TableofFigures">
    <w:name w:val="table of figures"/>
    <w:basedOn w:val="Normal"/>
    <w:next w:val="Normal"/>
    <w:uiPriority w:val="99"/>
    <w:semiHidden/>
    <w:rsid w:val="00FD3ACB"/>
    <w:pPr>
      <w:spacing w:after="120"/>
      <w:ind w:left="400" w:hanging="400"/>
      <w:jc w:val="both"/>
    </w:pPr>
    <w:rPr>
      <w:szCs w:val="20"/>
      <w:lang w:val="de-DE" w:eastAsia="de-DE"/>
    </w:rPr>
  </w:style>
  <w:style w:type="paragraph" w:styleId="Title">
    <w:name w:val="Title"/>
    <w:basedOn w:val="Normal"/>
    <w:link w:val="TitleChar"/>
    <w:uiPriority w:val="99"/>
    <w:qFormat/>
    <w:rsid w:val="00FD3ACB"/>
    <w:pPr>
      <w:spacing w:after="120"/>
      <w:jc w:val="center"/>
    </w:pPr>
    <w:rPr>
      <w:b/>
      <w:sz w:val="28"/>
      <w:szCs w:val="20"/>
      <w:lang w:val="sv-SE" w:eastAsia="ja-JP"/>
    </w:rPr>
  </w:style>
  <w:style w:type="character" w:customStyle="1" w:styleId="TitleChar">
    <w:name w:val="Title Char"/>
    <w:basedOn w:val="DefaultParagraphFont"/>
    <w:link w:val="Title"/>
    <w:uiPriority w:val="99"/>
    <w:rsid w:val="00FD3ACB"/>
    <w:rPr>
      <w:rFonts w:ascii="Arial" w:hAnsi="Arial"/>
      <w:b/>
      <w:sz w:val="28"/>
      <w:lang w:val="sv-SE" w:eastAsia="ja-JP"/>
    </w:rPr>
  </w:style>
  <w:style w:type="paragraph" w:customStyle="1" w:styleId="Kasten">
    <w:name w:val="Kasten"/>
    <w:basedOn w:val="Normal"/>
    <w:rsid w:val="00FD3ACB"/>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Normal"/>
    <w:next w:val="Normal"/>
    <w:uiPriority w:val="99"/>
    <w:rsid w:val="00FD3ACB"/>
    <w:pPr>
      <w:tabs>
        <w:tab w:val="left" w:pos="851"/>
      </w:tabs>
      <w:spacing w:after="120"/>
      <w:ind w:left="851" w:hanging="851"/>
      <w:jc w:val="both"/>
    </w:pPr>
    <w:rPr>
      <w:b/>
      <w:sz w:val="22"/>
      <w:szCs w:val="20"/>
      <w:lang w:val="en-GB" w:eastAsia="de-DE"/>
    </w:rPr>
  </w:style>
  <w:style w:type="paragraph" w:customStyle="1" w:styleId="Header1">
    <w:name w:val="Header1"/>
    <w:basedOn w:val="Header"/>
    <w:link w:val="HeaderZchnZchn"/>
    <w:uiPriority w:val="99"/>
    <w:rsid w:val="00FD3ACB"/>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FD3ACB"/>
    <w:rPr>
      <w:rFonts w:ascii="Arial" w:hAnsi="Arial"/>
      <w:b/>
      <w:sz w:val="22"/>
      <w:lang w:val="nb-NO" w:eastAsia="de-DE"/>
    </w:rPr>
  </w:style>
  <w:style w:type="paragraph" w:customStyle="1" w:styleId="CharCharZchnZchnZchnZchnCharCharCarCar">
    <w:name w:val="Char Char Zchn Zchn Zchn Zchn Char Char Car Car"/>
    <w:basedOn w:val="Normal"/>
    <w:uiPriority w:val="99"/>
    <w:rsid w:val="00FD3ACB"/>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FD3ACB"/>
    <w:rPr>
      <w:rFonts w:ascii="Arial" w:hAnsi="Arial"/>
      <w:sz w:val="18"/>
      <w:lang w:val="en-GB"/>
    </w:rPr>
  </w:style>
  <w:style w:type="paragraph" w:customStyle="1" w:styleId="ZT">
    <w:name w:val="ZT"/>
    <w:uiPriority w:val="99"/>
    <w:rsid w:val="00FD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bleText">
    <w:name w:val="TableText"/>
    <w:basedOn w:val="BodyTextIndent"/>
    <w:uiPriority w:val="99"/>
    <w:rsid w:val="00FD3ACB"/>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BodyTextIndent">
    <w:name w:val="Body Text Indent"/>
    <w:basedOn w:val="Normal"/>
    <w:link w:val="BodyTextIndentChar"/>
    <w:uiPriority w:val="99"/>
    <w:rsid w:val="00FD3ACB"/>
    <w:pPr>
      <w:spacing w:after="120"/>
      <w:ind w:left="283"/>
      <w:jc w:val="both"/>
    </w:pPr>
    <w:rPr>
      <w:sz w:val="22"/>
      <w:szCs w:val="20"/>
      <w:lang w:val="nb-NO" w:eastAsia="ja-JP"/>
    </w:rPr>
  </w:style>
  <w:style w:type="character" w:customStyle="1" w:styleId="BodyTextIndentChar">
    <w:name w:val="Body Text Indent Char"/>
    <w:basedOn w:val="DefaultParagraphFont"/>
    <w:link w:val="BodyTextIndent"/>
    <w:uiPriority w:val="99"/>
    <w:rsid w:val="00FD3ACB"/>
    <w:rPr>
      <w:rFonts w:ascii="Arial" w:hAnsi="Arial"/>
      <w:sz w:val="22"/>
      <w:lang w:val="nb-NO" w:eastAsia="ja-JP"/>
    </w:rPr>
  </w:style>
  <w:style w:type="paragraph" w:customStyle="1" w:styleId="AddressTR">
    <w:name w:val="AddressTR"/>
    <w:basedOn w:val="Normal"/>
    <w:next w:val="Normal"/>
    <w:rsid w:val="00FD3ACB"/>
    <w:pPr>
      <w:spacing w:after="720"/>
      <w:ind w:left="5103"/>
    </w:pPr>
    <w:rPr>
      <w:rFonts w:ascii="Times New Roman" w:hAnsi="Times New Roman"/>
      <w:sz w:val="24"/>
      <w:szCs w:val="20"/>
      <w:lang w:val="en-GB" w:eastAsia="fr-BE"/>
    </w:rPr>
  </w:style>
  <w:style w:type="paragraph" w:styleId="Date">
    <w:name w:val="Date"/>
    <w:basedOn w:val="Normal"/>
    <w:next w:val="References"/>
    <w:link w:val="DateChar"/>
    <w:rsid w:val="00FD3ACB"/>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FD3ACB"/>
    <w:rPr>
      <w:sz w:val="24"/>
      <w:lang w:val="en-GB" w:eastAsia="fr-BE"/>
    </w:rPr>
  </w:style>
  <w:style w:type="paragraph" w:customStyle="1" w:styleId="References">
    <w:name w:val="References"/>
    <w:basedOn w:val="Normal"/>
    <w:next w:val="AddressTR"/>
    <w:rsid w:val="00FD3ACB"/>
    <w:pPr>
      <w:spacing w:after="240"/>
      <w:ind w:left="5103"/>
    </w:pPr>
    <w:rPr>
      <w:rFonts w:ascii="Times New Roman" w:hAnsi="Times New Roman"/>
      <w:szCs w:val="20"/>
      <w:lang w:val="en-GB" w:eastAsia="fr-BE"/>
    </w:rPr>
  </w:style>
  <w:style w:type="paragraph" w:styleId="ListBullet3">
    <w:name w:val="List Bullet 3"/>
    <w:basedOn w:val="Normal"/>
    <w:uiPriority w:val="99"/>
    <w:rsid w:val="00FD3ACB"/>
    <w:pPr>
      <w:numPr>
        <w:numId w:val="12"/>
      </w:numPr>
      <w:spacing w:after="240"/>
      <w:jc w:val="both"/>
    </w:pPr>
    <w:rPr>
      <w:rFonts w:ascii="Times New Roman" w:hAnsi="Times New Roman"/>
      <w:sz w:val="24"/>
      <w:szCs w:val="20"/>
      <w:lang w:val="en-GB" w:eastAsia="fr-BE"/>
    </w:rPr>
  </w:style>
  <w:style w:type="paragraph" w:styleId="ListNumber">
    <w:name w:val="List Number"/>
    <w:basedOn w:val="Normal"/>
    <w:uiPriority w:val="99"/>
    <w:rsid w:val="00FD3ACB"/>
    <w:pPr>
      <w:numPr>
        <w:numId w:val="13"/>
      </w:numPr>
      <w:spacing w:after="240"/>
      <w:jc w:val="both"/>
    </w:pPr>
    <w:rPr>
      <w:rFonts w:ascii="Times New Roman" w:hAnsi="Times New Roman"/>
      <w:sz w:val="24"/>
      <w:szCs w:val="20"/>
      <w:lang w:val="en-GB" w:eastAsia="fr-BE"/>
    </w:rPr>
  </w:style>
  <w:style w:type="paragraph" w:customStyle="1" w:styleId="ListNumberLevel2">
    <w:name w:val="List Number (Level 2)"/>
    <w:basedOn w:val="Normal"/>
    <w:uiPriority w:val="99"/>
    <w:rsid w:val="00FD3ACB"/>
    <w:pPr>
      <w:numPr>
        <w:ilvl w:val="1"/>
        <w:numId w:val="13"/>
      </w:numPr>
      <w:spacing w:after="240"/>
      <w:jc w:val="both"/>
    </w:pPr>
    <w:rPr>
      <w:rFonts w:ascii="Times New Roman" w:hAnsi="Times New Roman"/>
      <w:sz w:val="24"/>
      <w:szCs w:val="20"/>
      <w:lang w:val="en-GB" w:eastAsia="fr-BE"/>
    </w:rPr>
  </w:style>
  <w:style w:type="paragraph" w:customStyle="1" w:styleId="ListNumberLevel3">
    <w:name w:val="List Number (Level 3)"/>
    <w:basedOn w:val="Normal"/>
    <w:uiPriority w:val="99"/>
    <w:rsid w:val="00FD3ACB"/>
    <w:pPr>
      <w:numPr>
        <w:ilvl w:val="2"/>
        <w:numId w:val="13"/>
      </w:numPr>
      <w:spacing w:after="240"/>
      <w:jc w:val="both"/>
    </w:pPr>
    <w:rPr>
      <w:rFonts w:ascii="Times New Roman" w:hAnsi="Times New Roman"/>
      <w:sz w:val="24"/>
      <w:szCs w:val="20"/>
      <w:lang w:val="en-GB" w:eastAsia="fr-BE"/>
    </w:rPr>
  </w:style>
  <w:style w:type="paragraph" w:customStyle="1" w:styleId="ListNumberLevel4">
    <w:name w:val="List Number (Level 4)"/>
    <w:basedOn w:val="Normal"/>
    <w:uiPriority w:val="99"/>
    <w:rsid w:val="00FD3ACB"/>
    <w:pPr>
      <w:numPr>
        <w:ilvl w:val="3"/>
        <w:numId w:val="13"/>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FD3ACB"/>
    <w:pPr>
      <w:widowControl w:val="0"/>
      <w:ind w:right="85"/>
      <w:jc w:val="both"/>
    </w:pPr>
    <w:rPr>
      <w:sz w:val="24"/>
      <w:szCs w:val="20"/>
      <w:lang w:val="en-GB"/>
    </w:rPr>
  </w:style>
  <w:style w:type="paragraph" w:customStyle="1" w:styleId="ZDGName">
    <w:name w:val="Z_DGName"/>
    <w:basedOn w:val="Normal"/>
    <w:rsid w:val="00FD3ACB"/>
    <w:pPr>
      <w:widowControl w:val="0"/>
      <w:ind w:right="85"/>
    </w:pPr>
    <w:rPr>
      <w:sz w:val="16"/>
      <w:szCs w:val="20"/>
      <w:lang w:val="en-GB"/>
    </w:rPr>
  </w:style>
  <w:style w:type="paragraph" w:customStyle="1" w:styleId="Tabletext0">
    <w:name w:val="Table_text"/>
    <w:basedOn w:val="Normal"/>
    <w:link w:val="TabletextChar"/>
    <w:uiPriority w:val="99"/>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Normal"/>
    <w:next w:val="Normal"/>
    <w:link w:val="FiguretitleChar"/>
    <w:uiPriority w:val="99"/>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uiPriority w:val="99"/>
    <w:locked/>
    <w:rsid w:val="00FD3ACB"/>
    <w:rPr>
      <w:rFonts w:ascii="Times New Roman Bold" w:hAnsi="Times New Roman Bold"/>
      <w:b/>
      <w:sz w:val="18"/>
      <w:lang w:val="fr-FR"/>
    </w:rPr>
  </w:style>
  <w:style w:type="paragraph" w:customStyle="1" w:styleId="Tablelegend">
    <w:name w:val="Table_legend"/>
    <w:basedOn w:val="Normal"/>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Normal"/>
    <w:next w:val="Normal"/>
    <w:uiPriority w:val="99"/>
    <w:rsid w:val="00FD3ACB"/>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
    <w:uiPriority w:val="99"/>
    <w:rsid w:val="00FD3ACB"/>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Normal"/>
    <w:next w:val="Normal"/>
    <w:link w:val="TableheadChar"/>
    <w:uiPriority w:val="99"/>
    <w:rsid w:val="00FD3A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DefaultParagraphFont"/>
    <w:uiPriority w:val="99"/>
    <w:rsid w:val="00FD3ACB"/>
    <w:rPr>
      <w:rFonts w:cs="Times New Roman"/>
    </w:rPr>
  </w:style>
  <w:style w:type="character" w:customStyle="1" w:styleId="Tablefreq">
    <w:name w:val="Table_freq"/>
    <w:basedOn w:val="DefaultParagraphFont"/>
    <w:uiPriority w:val="99"/>
    <w:rsid w:val="00FD3ACB"/>
    <w:rPr>
      <w:rFonts w:cs="Times New Roman"/>
      <w:b/>
      <w:color w:val="auto"/>
    </w:rPr>
  </w:style>
  <w:style w:type="paragraph" w:customStyle="1" w:styleId="TableTextS5">
    <w:name w:val="Table_TextS5"/>
    <w:basedOn w:val="Normal"/>
    <w:uiPriority w:val="99"/>
    <w:rsid w:val="00FD3ACB"/>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Normal"/>
    <w:next w:val="Caption"/>
    <w:uiPriority w:val="99"/>
    <w:rsid w:val="00FD3ACB"/>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DefaultParagraphFont"/>
    <w:link w:val="Tablehead"/>
    <w:uiPriority w:val="99"/>
    <w:locked/>
    <w:rsid w:val="00FD3ACB"/>
    <w:rPr>
      <w:rFonts w:eastAsia="Batang"/>
      <w:b/>
      <w:sz w:val="22"/>
      <w:lang w:val="fr-FR"/>
    </w:rPr>
  </w:style>
  <w:style w:type="character" w:customStyle="1" w:styleId="Artdef">
    <w:name w:val="Art_def"/>
    <w:basedOn w:val="DefaultParagraphFont"/>
    <w:uiPriority w:val="99"/>
    <w:rsid w:val="00FD3ACB"/>
    <w:rPr>
      <w:rFonts w:ascii="Times New Roman" w:hAnsi="Times New Roman" w:cs="Times New Roman"/>
      <w:b/>
    </w:rPr>
  </w:style>
  <w:style w:type="paragraph" w:customStyle="1" w:styleId="Note2">
    <w:name w:val="Note2"/>
    <w:basedOn w:val="Note"/>
    <w:link w:val="Note2Char"/>
    <w:uiPriority w:val="99"/>
    <w:rsid w:val="00FD3ACB"/>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DefaultParagraphFont"/>
    <w:link w:val="Note2"/>
    <w:uiPriority w:val="99"/>
    <w:locked/>
    <w:rsid w:val="00FD3ACB"/>
    <w:rPr>
      <w:szCs w:val="16"/>
      <w:lang w:val="en-GB"/>
    </w:rPr>
  </w:style>
  <w:style w:type="paragraph" w:customStyle="1" w:styleId="Tablefin">
    <w:name w:val="Table_fin"/>
    <w:basedOn w:val="Normal"/>
    <w:next w:val="Normal"/>
    <w:rsid w:val="00FD3ACB"/>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Normal"/>
    <w:link w:val="enumlev1Char"/>
    <w:rsid w:val="00FD3AC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Normal"/>
    <w:next w:val="Tablehead"/>
    <w:link w:val="Tabletitle0"/>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Normal"/>
    <w:uiPriority w:val="99"/>
    <w:rsid w:val="00FD3ACB"/>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Normal"/>
    <w:next w:val="Normal"/>
    <w:link w:val="TableNo0"/>
    <w:rsid w:val="00FD3AC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Heading3"/>
    <w:next w:val="Normal"/>
    <w:uiPriority w:val="99"/>
    <w:rsid w:val="00FD3ACB"/>
    <w:pPr>
      <w:keepLines/>
      <w:numPr>
        <w:numId w:val="9"/>
      </w:numPr>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rFonts w:eastAsia="Batang"/>
      <w:bCs w:val="0"/>
      <w:szCs w:val="20"/>
      <w:lang w:val="fr-FR"/>
    </w:rPr>
  </w:style>
  <w:style w:type="numbering" w:styleId="111111">
    <w:name w:val="Outline List 2"/>
    <w:basedOn w:val="NoList"/>
    <w:unhideWhenUsed/>
    <w:rsid w:val="00FD3ACB"/>
    <w:pPr>
      <w:numPr>
        <w:numId w:val="14"/>
      </w:numPr>
    </w:pPr>
  </w:style>
  <w:style w:type="paragraph" w:styleId="Revision">
    <w:name w:val="Revision"/>
    <w:hidden/>
    <w:uiPriority w:val="99"/>
    <w:semiHidden/>
    <w:rsid w:val="00FD3ACB"/>
    <w:rPr>
      <w:rFonts w:ascii="Arial" w:hAnsi="Arial"/>
      <w:szCs w:val="24"/>
      <w:lang w:val="en-US"/>
    </w:rPr>
  </w:style>
  <w:style w:type="character" w:customStyle="1" w:styleId="Tabletitle0">
    <w:name w:val="Table_title Знак"/>
    <w:link w:val="Tabletitle"/>
    <w:uiPriority w:val="99"/>
    <w:locked/>
    <w:rsid w:val="00FD3ACB"/>
    <w:rPr>
      <w:rFonts w:eastAsia="Batang"/>
      <w:b/>
      <w:sz w:val="24"/>
      <w:lang w:val="fr-FR"/>
    </w:rPr>
  </w:style>
  <w:style w:type="character" w:customStyle="1" w:styleId="TabletextChar">
    <w:name w:val="Table_text Char"/>
    <w:basedOn w:val="DefaultParagraphFont"/>
    <w:link w:val="Tabletext0"/>
    <w:uiPriority w:val="99"/>
    <w:locked/>
    <w:rsid w:val="00FD3ACB"/>
    <w:rPr>
      <w:sz w:val="22"/>
      <w:lang w:val="fr-FR"/>
    </w:rPr>
  </w:style>
  <w:style w:type="paragraph" w:styleId="ListNumber4">
    <w:name w:val="List Number 4"/>
    <w:basedOn w:val="Normal"/>
    <w:uiPriority w:val="99"/>
    <w:rsid w:val="00FD3ACB"/>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D3ACB"/>
    <w:rPr>
      <w:rFonts w:eastAsia="Batang"/>
      <w:sz w:val="24"/>
      <w:lang w:val="fr-FR"/>
    </w:rPr>
  </w:style>
  <w:style w:type="paragraph" w:customStyle="1" w:styleId="CAP1">
    <w:name w:val="CAP1"/>
    <w:basedOn w:val="Normal"/>
    <w:rsid w:val="00FD3ACB"/>
    <w:pPr>
      <w:numPr>
        <w:numId w:val="16"/>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Normal"/>
    <w:rsid w:val="00FD3ACB"/>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Normal"/>
    <w:next w:val="Normal"/>
    <w:rsid w:val="00FD3ACB"/>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FD3ACB"/>
    <w:rPr>
      <w:sz w:val="24"/>
      <w:lang w:val="fr-FR" w:eastAsia="en-US" w:bidi="ar-SA"/>
    </w:rPr>
  </w:style>
  <w:style w:type="character" w:customStyle="1" w:styleId="TabletitleChar">
    <w:name w:val="Table_title Char"/>
    <w:rsid w:val="00FD3ACB"/>
    <w:rPr>
      <w:b/>
      <w:sz w:val="24"/>
      <w:lang w:val="fr-FR" w:eastAsia="en-US" w:bidi="ar-SA"/>
    </w:rPr>
  </w:style>
  <w:style w:type="paragraph" w:customStyle="1" w:styleId="Style10ptAprs6ptInterligneAumoins12pt">
    <w:name w:val="Style 10 pt Après : 6 pt Interligne : Au moins 12 pt"/>
    <w:basedOn w:val="Normal"/>
    <w:rsid w:val="00FD3ACB"/>
    <w:pPr>
      <w:numPr>
        <w:numId w:val="17"/>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FD3ACB"/>
    <w:rPr>
      <w:rFonts w:eastAsia="Batang"/>
      <w:sz w:val="24"/>
      <w:lang w:val="fr-FR"/>
    </w:rPr>
  </w:style>
  <w:style w:type="paragraph" w:customStyle="1" w:styleId="object">
    <w:name w:val="object"/>
    <w:basedOn w:val="Normal"/>
    <w:next w:val="Normal"/>
    <w:rsid w:val="00FD3ACB"/>
    <w:pPr>
      <w:keepNext/>
      <w:keepLines/>
      <w:numPr>
        <w:numId w:val="18"/>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FD3ACB"/>
    <w:pPr>
      <w:ind w:left="1191" w:hanging="397"/>
    </w:pPr>
    <w:rPr>
      <w:rFonts w:eastAsia="Times New Roman"/>
    </w:rPr>
  </w:style>
  <w:style w:type="paragraph" w:customStyle="1" w:styleId="ECCPara">
    <w:name w:val="ECC Para"/>
    <w:basedOn w:val="ListParagraph"/>
    <w:qFormat/>
    <w:rsid w:val="00FD3ACB"/>
    <w:pPr>
      <w:spacing w:line="360" w:lineRule="auto"/>
      <w:ind w:left="0"/>
    </w:pPr>
    <w:rPr>
      <w:rFonts w:ascii="Arial" w:hAnsi="Arial"/>
      <w:sz w:val="20"/>
      <w:szCs w:val="24"/>
      <w:lang w:val="en-US"/>
    </w:rPr>
  </w:style>
  <w:style w:type="paragraph" w:styleId="NoSpacing">
    <w:name w:val="No Spacing"/>
    <w:uiPriority w:val="1"/>
    <w:qFormat/>
    <w:rsid w:val="00FD3ACB"/>
    <w:rPr>
      <w:rFonts w:ascii="Arial" w:hAnsi="Arial"/>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FE165A"/>
    <w:pPr>
      <w:keepNext/>
      <w:pageBreakBefore/>
      <w:numPr>
        <w:numId w:val="33"/>
      </w:numPr>
      <w:spacing w:before="600" w:after="240"/>
      <w:ind w:left="567" w:hanging="567"/>
      <w:outlineLvl w:val="0"/>
    </w:pPr>
    <w:rPr>
      <w:rFonts w:cs="Arial"/>
      <w:b/>
      <w:bCs/>
      <w:caps/>
      <w:color w:val="D2232A"/>
      <w:kern w:val="32"/>
      <w:szCs w:val="32"/>
      <w:lang w:val="en-GB"/>
    </w:rPr>
  </w:style>
  <w:style w:type="paragraph" w:styleId="Heading2">
    <w:name w:val="heading 2"/>
    <w:aliases w:val="ECC Heading 2,h2,H2,h21,Heading Two,R2,l2,Sub-section"/>
    <w:basedOn w:val="Normal"/>
    <w:next w:val="ECCParagraph"/>
    <w:link w:val="Heading2Char"/>
    <w:autoRedefine/>
    <w:qFormat/>
    <w:rsid w:val="003B6E7F"/>
    <w:pPr>
      <w:keepNext/>
      <w:numPr>
        <w:ilvl w:val="1"/>
        <w:numId w:val="33"/>
      </w:numPr>
      <w:spacing w:before="480" w:after="240"/>
      <w:ind w:hanging="720"/>
      <w:outlineLvl w:val="1"/>
    </w:pPr>
    <w:rPr>
      <w:rFonts w:cs="Arial"/>
      <w:b/>
      <w:bCs/>
      <w:iCs/>
      <w:caps/>
      <w:szCs w:val="28"/>
    </w:rPr>
  </w:style>
  <w:style w:type="paragraph" w:styleId="Heading3">
    <w:name w:val="heading 3"/>
    <w:aliases w:val="ECC Heading 3,h3,3"/>
    <w:basedOn w:val="Normal"/>
    <w:next w:val="ECCParagraph"/>
    <w:link w:val="Heading3Char"/>
    <w:autoRedefine/>
    <w:qFormat/>
    <w:rsid w:val="008D112F"/>
    <w:pPr>
      <w:keepNext/>
      <w:numPr>
        <w:ilvl w:val="2"/>
        <w:numId w:val="33"/>
      </w:numPr>
      <w:spacing w:before="360" w:after="120"/>
      <w:ind w:left="709" w:hanging="709"/>
      <w:outlineLvl w:val="2"/>
    </w:pPr>
    <w:rPr>
      <w:rFonts w:cs="Arial"/>
      <w:b/>
      <w:bCs/>
      <w:szCs w:val="26"/>
    </w:rPr>
  </w:style>
  <w:style w:type="paragraph" w:styleId="Heading4">
    <w:name w:val="heading 4"/>
    <w:aliases w:val="ECC Heading 4"/>
    <w:basedOn w:val="Normal"/>
    <w:next w:val="ECCParagraph"/>
    <w:link w:val="Heading4Char"/>
    <w:autoRedefine/>
    <w:qFormat/>
    <w:rsid w:val="00FE165A"/>
    <w:pPr>
      <w:numPr>
        <w:ilvl w:val="3"/>
        <w:numId w:val="33"/>
      </w:numPr>
      <w:spacing w:before="360" w:after="120"/>
      <w:ind w:left="709" w:hanging="709"/>
      <w:outlineLvl w:val="3"/>
    </w:pPr>
    <w:rPr>
      <w:rFonts w:cs="Arial"/>
      <w:bCs/>
      <w:i/>
      <w:color w:val="D2232A"/>
      <w:szCs w:val="26"/>
    </w:rPr>
  </w:style>
  <w:style w:type="paragraph" w:styleId="Heading5">
    <w:name w:val="heading 5"/>
    <w:basedOn w:val="Normal"/>
    <w:next w:val="Normal"/>
    <w:link w:val="Heading5Char"/>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9E47EB"/>
    <w:pPr>
      <w:numPr>
        <w:ilvl w:val="6"/>
        <w:numId w:val="2"/>
      </w:numPr>
      <w:spacing w:before="240" w:after="60"/>
      <w:outlineLvl w:val="6"/>
    </w:pPr>
    <w:rPr>
      <w:sz w:val="24"/>
    </w:rPr>
  </w:style>
  <w:style w:type="paragraph" w:styleId="Heading8">
    <w:name w:val="heading 8"/>
    <w:basedOn w:val="Normal"/>
    <w:next w:val="Normal"/>
    <w:link w:val="Heading8Char"/>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link w:val="HeaderChar"/>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9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809FB"/>
    <w:pPr>
      <w:numPr>
        <w:numId w:val="3"/>
      </w:numPr>
      <w:spacing w:before="360" w:after="240"/>
    </w:pPr>
  </w:style>
  <w:style w:type="paragraph" w:customStyle="1" w:styleId="ECCFootnote">
    <w:name w:val="ECC Footnote"/>
    <w:basedOn w:val="Normal"/>
    <w:autoRedefine/>
    <w:uiPriority w:val="99"/>
    <w:rsid w:val="005E622E"/>
    <w:pPr>
      <w:ind w:left="454" w:hanging="454"/>
    </w:pPr>
    <w:rPr>
      <w:sz w:val="16"/>
    </w:rPr>
  </w:style>
  <w:style w:type="paragraph" w:styleId="FootnoteText">
    <w:name w:val="footnote text"/>
    <w:aliases w:val="DNV-FT Char,DNV-FT,DNV-FT Char Char Char,Char1,Footnote Text Char1,Footnote Text Char Char1,Footnote Text Char4 Char Char,Footnote Text Char1 Char1 Char1 Char,Footnote Text Char Char1 Char1 Char Char,ABA Footnote Text,ALTS FOOTNOTE,fn,f"/>
    <w:basedOn w:val="Normal"/>
    <w:link w:val="FootnoteTextChar"/>
    <w:semiHidden/>
    <w:rsid w:val="008935B9"/>
    <w:rPr>
      <w:szCs w:val="20"/>
    </w:rPr>
  </w:style>
  <w:style w:type="character" w:styleId="FootnoteReference">
    <w:name w:val="footnote reference"/>
    <w:aliases w:val="Footnote Reference/,Appel note de bas de p,Footnote symbol,Appel note de bas de p + (Asian) Batang,Black,(NECG) Footnote Reference"/>
    <w:basedOn w:val="DefaultParagraphFont"/>
    <w:semiHidden/>
    <w:rsid w:val="008935B9"/>
    <w:rPr>
      <w:vertAlign w:val="superscript"/>
    </w:rPr>
  </w:style>
  <w:style w:type="paragraph" w:customStyle="1" w:styleId="Text">
    <w:name w:val="Text"/>
    <w:basedOn w:val="Normal"/>
    <w:uiPriority w:val="99"/>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1313E"/>
    <w:pPr>
      <w:spacing w:after="0"/>
      <w:ind w:left="284" w:hanging="284"/>
    </w:pPr>
    <w:rPr>
      <w:sz w:val="16"/>
      <w:szCs w:val="16"/>
    </w:rPr>
  </w:style>
  <w:style w:type="paragraph" w:customStyle="1" w:styleId="reference">
    <w:name w:val="reference"/>
    <w:basedOn w:val="Normal"/>
    <w:uiPriority w:val="99"/>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080D86"/>
    <w:pPr>
      <w:spacing w:before="120" w:after="120"/>
      <w:ind w:left="3402"/>
    </w:pPr>
    <w:rPr>
      <w:bCs/>
      <w:sz w:val="18"/>
    </w:rPr>
  </w:style>
  <w:style w:type="paragraph" w:customStyle="1" w:styleId="Reporttitledescription">
    <w:name w:val="Report title/description"/>
    <w:basedOn w:val="Normal"/>
    <w:uiPriority w:val="99"/>
    <w:rsid w:val="009B4646"/>
    <w:pPr>
      <w:spacing w:before="600" w:line="288" w:lineRule="auto"/>
      <w:ind w:left="3402"/>
    </w:pPr>
    <w:rPr>
      <w:sz w:val="24"/>
    </w:rPr>
  </w:style>
  <w:style w:type="paragraph" w:styleId="Caption">
    <w:name w:val="caption"/>
    <w:basedOn w:val="Normal"/>
    <w:next w:val="Normal"/>
    <w:uiPriority w:val="99"/>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1"/>
      </w:numPr>
    </w:pPr>
  </w:style>
  <w:style w:type="paragraph" w:customStyle="1" w:styleId="ECCNumberedBullets">
    <w:name w:val="ECC Numbered Bullets"/>
    <w:basedOn w:val="Normal"/>
    <w:rsid w:val="00DF2C67"/>
    <w:pPr>
      <w:numPr>
        <w:numId w:val="10"/>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customStyle="1" w:styleId="Heading1Char">
    <w:name w:val="Heading 1 Char"/>
    <w:aliases w:val="ECC Heading 1 Char"/>
    <w:basedOn w:val="DefaultParagraphFont"/>
    <w:link w:val="Heading1"/>
    <w:uiPriority w:val="99"/>
    <w:locked/>
    <w:rsid w:val="00FE165A"/>
    <w:rPr>
      <w:rFonts w:ascii="Arial" w:hAnsi="Arial" w:cs="Arial"/>
      <w:b/>
      <w:bCs/>
      <w:caps/>
      <w:color w:val="D2232A"/>
      <w:kern w:val="32"/>
      <w:szCs w:val="32"/>
      <w:lang w:val="en-GB"/>
    </w:rPr>
  </w:style>
  <w:style w:type="character" w:customStyle="1" w:styleId="Heading2Char">
    <w:name w:val="Heading 2 Char"/>
    <w:aliases w:val="ECC Heading 2 Char,h2 Char,H2 Char,h21 Char,Heading Two Char,R2 Char,l2 Char,Sub-section Char"/>
    <w:basedOn w:val="DefaultParagraphFont"/>
    <w:link w:val="Heading2"/>
    <w:locked/>
    <w:rsid w:val="003B6E7F"/>
    <w:rPr>
      <w:rFonts w:ascii="Arial" w:hAnsi="Arial" w:cs="Arial"/>
      <w:b/>
      <w:bCs/>
      <w:iCs/>
      <w:caps/>
      <w:szCs w:val="28"/>
      <w:lang w:val="en-US"/>
    </w:rPr>
  </w:style>
  <w:style w:type="character" w:customStyle="1" w:styleId="Heading3Char">
    <w:name w:val="Heading 3 Char"/>
    <w:aliases w:val="ECC Heading 3 Char,h3 Char,3 Char"/>
    <w:basedOn w:val="DefaultParagraphFont"/>
    <w:link w:val="Heading3"/>
    <w:locked/>
    <w:rsid w:val="008D112F"/>
    <w:rPr>
      <w:rFonts w:ascii="Arial" w:hAnsi="Arial" w:cs="Arial"/>
      <w:b/>
      <w:bCs/>
      <w:szCs w:val="26"/>
      <w:lang w:val="en-US"/>
    </w:rPr>
  </w:style>
  <w:style w:type="character" w:customStyle="1" w:styleId="Heading4Char">
    <w:name w:val="Heading 4 Char"/>
    <w:aliases w:val="ECC Heading 4 Char"/>
    <w:basedOn w:val="DefaultParagraphFont"/>
    <w:link w:val="Heading4"/>
    <w:locked/>
    <w:rsid w:val="00FE165A"/>
    <w:rPr>
      <w:rFonts w:ascii="Arial" w:hAnsi="Arial" w:cs="Arial"/>
      <w:bCs/>
      <w:i/>
      <w:color w:val="D2232A"/>
      <w:szCs w:val="26"/>
      <w:lang w:val="en-US"/>
    </w:rPr>
  </w:style>
  <w:style w:type="character" w:customStyle="1" w:styleId="Heading5Char">
    <w:name w:val="Heading 5 Char"/>
    <w:basedOn w:val="DefaultParagraphFont"/>
    <w:link w:val="Heading5"/>
    <w:locked/>
    <w:rsid w:val="00FD3ACB"/>
    <w:rPr>
      <w:rFonts w:ascii="Arial" w:hAnsi="Arial"/>
      <w:b/>
      <w:bCs/>
      <w:i/>
      <w:iCs/>
      <w:sz w:val="26"/>
      <w:szCs w:val="26"/>
      <w:lang w:val="en-US"/>
    </w:rPr>
  </w:style>
  <w:style w:type="character" w:customStyle="1" w:styleId="Heading6Char">
    <w:name w:val="Heading 6 Char"/>
    <w:basedOn w:val="DefaultParagraphFont"/>
    <w:link w:val="Heading6"/>
    <w:locked/>
    <w:rsid w:val="00FD3ACB"/>
    <w:rPr>
      <w:rFonts w:ascii="Arial" w:hAnsi="Arial"/>
      <w:b/>
      <w:bCs/>
      <w:sz w:val="22"/>
      <w:szCs w:val="22"/>
      <w:lang w:val="en-US"/>
    </w:rPr>
  </w:style>
  <w:style w:type="character" w:customStyle="1" w:styleId="Heading7Char">
    <w:name w:val="Heading 7 Char"/>
    <w:basedOn w:val="DefaultParagraphFont"/>
    <w:link w:val="Heading7"/>
    <w:locked/>
    <w:rsid w:val="00FD3ACB"/>
    <w:rPr>
      <w:rFonts w:ascii="Arial" w:hAnsi="Arial"/>
      <w:sz w:val="24"/>
      <w:szCs w:val="24"/>
      <w:lang w:val="en-US"/>
    </w:rPr>
  </w:style>
  <w:style w:type="character" w:customStyle="1" w:styleId="Heading8Char">
    <w:name w:val="Heading 8 Char"/>
    <w:basedOn w:val="DefaultParagraphFont"/>
    <w:link w:val="Heading8"/>
    <w:locked/>
    <w:rsid w:val="00FD3ACB"/>
    <w:rPr>
      <w:rFonts w:ascii="Arial" w:hAnsi="Arial"/>
      <w:i/>
      <w:iCs/>
      <w:sz w:val="24"/>
      <w:szCs w:val="24"/>
      <w:lang w:val="en-US"/>
    </w:rPr>
  </w:style>
  <w:style w:type="character" w:customStyle="1" w:styleId="Heading9Char">
    <w:name w:val="Heading 9 Char"/>
    <w:basedOn w:val="DefaultParagraphFont"/>
    <w:link w:val="Heading9"/>
    <w:locked/>
    <w:rsid w:val="00FD3ACB"/>
    <w:rPr>
      <w:rFonts w:ascii="Arial" w:hAnsi="Arial" w:cs="Arial"/>
      <w:sz w:val="22"/>
      <w:szCs w:val="22"/>
      <w:lang w:val="en-US"/>
    </w:rPr>
  </w:style>
  <w:style w:type="character" w:customStyle="1" w:styleId="HeaderChar">
    <w:name w:val="Header Char"/>
    <w:basedOn w:val="DefaultParagraphFont"/>
    <w:link w:val="Header"/>
    <w:locked/>
    <w:rsid w:val="00FD3ACB"/>
    <w:rPr>
      <w:rFonts w:ascii="Arial" w:hAnsi="Arial"/>
      <w:b/>
      <w:sz w:val="16"/>
      <w:szCs w:val="24"/>
      <w:lang w:val="en-US"/>
    </w:rPr>
  </w:style>
  <w:style w:type="character" w:customStyle="1" w:styleId="FooterChar">
    <w:name w:val="Footer Char"/>
    <w:basedOn w:val="DefaultParagraphFont"/>
    <w:link w:val="Footer"/>
    <w:uiPriority w:val="99"/>
    <w:locked/>
    <w:rsid w:val="00FD3ACB"/>
    <w:rPr>
      <w:rFonts w:ascii="Arial" w:hAnsi="Arial"/>
      <w:szCs w:val="24"/>
      <w:lang w:val="en-US"/>
    </w:rPr>
  </w:style>
  <w:style w:type="paragraph" w:customStyle="1" w:styleId="ECCAnnex-heading1">
    <w:name w:val="ECC Annex - heading1"/>
    <w:basedOn w:val="Heading1"/>
    <w:next w:val="ECCParagraph"/>
    <w:rsid w:val="00FD3ACB"/>
    <w:pPr>
      <w:pageBreakBefore w:val="0"/>
      <w:numPr>
        <w:numId w:val="0"/>
      </w:numPr>
    </w:pPr>
    <w:rPr>
      <w:rFonts w:cs="Times New Roman"/>
      <w:b w:val="0"/>
    </w:rPr>
  </w:style>
  <w:style w:type="character" w:customStyle="1" w:styleId="FootnoteTextChar">
    <w:name w:val="Footnote Text Char"/>
    <w:aliases w:val="DNV-FT Char Char,DNV-FT Char1,DNV-FT Char Char Char Char,Char1 Char,Footnote Text Char1 Char,Footnote Text Char Char1 Char,Footnote Text Char4 Char Char Char,Footnote Text Char1 Char1 Char1 Char Char,ABA Footnote Text Char,fn Char"/>
    <w:basedOn w:val="DefaultParagraphFont"/>
    <w:link w:val="FootnoteText"/>
    <w:locked/>
    <w:rsid w:val="00FD3ACB"/>
    <w:rPr>
      <w:rFonts w:ascii="Arial" w:hAnsi="Arial"/>
      <w:lang w:val="en-US"/>
    </w:rPr>
  </w:style>
  <w:style w:type="paragraph" w:customStyle="1" w:styleId="ListParagraph1">
    <w:name w:val="List Paragraph1"/>
    <w:basedOn w:val="Normal"/>
    <w:uiPriority w:val="99"/>
    <w:rsid w:val="00FD3ACB"/>
    <w:pPr>
      <w:overflowPunct w:val="0"/>
      <w:autoSpaceDE w:val="0"/>
      <w:autoSpaceDN w:val="0"/>
      <w:adjustRightInd w:val="0"/>
      <w:ind w:left="720"/>
      <w:contextualSpacing/>
      <w:textAlignment w:val="baseline"/>
    </w:pPr>
    <w:rPr>
      <w:rFonts w:ascii="Times" w:hAnsi="Times"/>
      <w:sz w:val="24"/>
      <w:szCs w:val="20"/>
      <w:lang w:val="nb-NO" w:eastAsia="de-DE"/>
    </w:rPr>
  </w:style>
  <w:style w:type="paragraph" w:customStyle="1" w:styleId="ListParagraph2">
    <w:name w:val="List Paragraph2"/>
    <w:basedOn w:val="Normal"/>
    <w:uiPriority w:val="99"/>
    <w:rsid w:val="00FD3ACB"/>
    <w:pPr>
      <w:ind w:left="708"/>
    </w:pPr>
  </w:style>
  <w:style w:type="paragraph" w:customStyle="1" w:styleId="TAC">
    <w:name w:val="TAC"/>
    <w:basedOn w:val="Normal"/>
    <w:link w:val="TACChar"/>
    <w:uiPriority w:val="99"/>
    <w:rsid w:val="00FD3ACB"/>
    <w:pPr>
      <w:keepNext/>
      <w:keepLines/>
      <w:jc w:val="center"/>
    </w:pPr>
    <w:rPr>
      <w:sz w:val="18"/>
      <w:szCs w:val="20"/>
      <w:lang w:val="en-GB"/>
    </w:rPr>
  </w:style>
  <w:style w:type="character" w:customStyle="1" w:styleId="TACChar">
    <w:name w:val="TAC Char"/>
    <w:link w:val="TAC"/>
    <w:uiPriority w:val="99"/>
    <w:locked/>
    <w:rsid w:val="00FD3ACB"/>
    <w:rPr>
      <w:rFonts w:ascii="Arial" w:hAnsi="Arial"/>
      <w:sz w:val="18"/>
      <w:lang w:val="en-GB"/>
    </w:rPr>
  </w:style>
  <w:style w:type="paragraph" w:customStyle="1" w:styleId="TAH">
    <w:name w:val="TAH"/>
    <w:basedOn w:val="TAC"/>
    <w:link w:val="TAHCar"/>
    <w:uiPriority w:val="99"/>
    <w:rsid w:val="00FD3ACB"/>
    <w:rPr>
      <w:b/>
    </w:rPr>
  </w:style>
  <w:style w:type="paragraph" w:customStyle="1" w:styleId="TH">
    <w:name w:val="TH"/>
    <w:basedOn w:val="Normal"/>
    <w:link w:val="THChar"/>
    <w:uiPriority w:val="99"/>
    <w:rsid w:val="00FD3ACB"/>
    <w:pPr>
      <w:keepNext/>
      <w:keepLines/>
      <w:spacing w:before="60" w:after="180"/>
      <w:jc w:val="center"/>
    </w:pPr>
    <w:rPr>
      <w:b/>
      <w:szCs w:val="20"/>
      <w:lang w:val="en-GB"/>
    </w:rPr>
  </w:style>
  <w:style w:type="paragraph" w:customStyle="1" w:styleId="TAN">
    <w:name w:val="TAN"/>
    <w:basedOn w:val="Normal"/>
    <w:link w:val="TANChar"/>
    <w:uiPriority w:val="99"/>
    <w:rsid w:val="00FD3ACB"/>
    <w:pPr>
      <w:keepNext/>
      <w:keepLines/>
      <w:ind w:left="851" w:hanging="851"/>
    </w:pPr>
    <w:rPr>
      <w:sz w:val="18"/>
      <w:szCs w:val="20"/>
      <w:lang w:val="en-GB"/>
    </w:rPr>
  </w:style>
  <w:style w:type="character" w:customStyle="1" w:styleId="THChar">
    <w:name w:val="TH Char"/>
    <w:link w:val="TH"/>
    <w:uiPriority w:val="99"/>
    <w:locked/>
    <w:rsid w:val="00FD3ACB"/>
    <w:rPr>
      <w:rFonts w:ascii="Arial" w:hAnsi="Arial"/>
      <w:b/>
      <w:lang w:val="en-GB"/>
    </w:rPr>
  </w:style>
  <w:style w:type="character" w:customStyle="1" w:styleId="TAHCar">
    <w:name w:val="TAH Car"/>
    <w:link w:val="TAH"/>
    <w:uiPriority w:val="99"/>
    <w:locked/>
    <w:rsid w:val="00FD3ACB"/>
    <w:rPr>
      <w:rFonts w:ascii="Arial" w:hAnsi="Arial"/>
      <w:b/>
      <w:sz w:val="18"/>
      <w:lang w:val="en-GB"/>
    </w:rPr>
  </w:style>
  <w:style w:type="paragraph" w:customStyle="1" w:styleId="NO">
    <w:name w:val="NO"/>
    <w:basedOn w:val="Normal"/>
    <w:link w:val="NOChar"/>
    <w:uiPriority w:val="99"/>
    <w:rsid w:val="00FD3ACB"/>
    <w:pPr>
      <w:keepLines/>
      <w:overflowPunct w:val="0"/>
      <w:autoSpaceDE w:val="0"/>
      <w:autoSpaceDN w:val="0"/>
      <w:adjustRightInd w:val="0"/>
      <w:spacing w:after="180"/>
      <w:ind w:left="1135" w:hanging="851"/>
      <w:textAlignment w:val="baseline"/>
    </w:pPr>
    <w:rPr>
      <w:rFonts w:ascii="Times New Roman" w:hAnsi="Times New Roman"/>
      <w:szCs w:val="20"/>
      <w:lang w:val="en-GB"/>
    </w:rPr>
  </w:style>
  <w:style w:type="character" w:customStyle="1" w:styleId="NOChar">
    <w:name w:val="NO Char"/>
    <w:link w:val="NO"/>
    <w:uiPriority w:val="99"/>
    <w:locked/>
    <w:rsid w:val="00FD3ACB"/>
    <w:rPr>
      <w:lang w:val="en-GB"/>
    </w:rPr>
  </w:style>
  <w:style w:type="paragraph" w:customStyle="1" w:styleId="TAL">
    <w:name w:val="TAL"/>
    <w:basedOn w:val="Normal"/>
    <w:link w:val="TALChar"/>
    <w:uiPriority w:val="99"/>
    <w:rsid w:val="00FD3ACB"/>
    <w:pPr>
      <w:keepNext/>
      <w:keepLines/>
      <w:overflowPunct w:val="0"/>
      <w:autoSpaceDE w:val="0"/>
      <w:autoSpaceDN w:val="0"/>
      <w:adjustRightInd w:val="0"/>
      <w:textAlignment w:val="baseline"/>
    </w:pPr>
    <w:rPr>
      <w:sz w:val="18"/>
      <w:szCs w:val="20"/>
      <w:lang w:val="en-GB"/>
    </w:rPr>
  </w:style>
  <w:style w:type="character" w:customStyle="1" w:styleId="TALChar">
    <w:name w:val="TAL Char"/>
    <w:link w:val="TAL"/>
    <w:uiPriority w:val="99"/>
    <w:locked/>
    <w:rsid w:val="00FD3ACB"/>
    <w:rPr>
      <w:rFonts w:ascii="Arial" w:hAnsi="Arial"/>
      <w:sz w:val="18"/>
      <w:lang w:val="en-GB"/>
    </w:rPr>
  </w:style>
  <w:style w:type="paragraph" w:styleId="NormalWeb">
    <w:name w:val="Normal (Web)"/>
    <w:basedOn w:val="Normal"/>
    <w:rsid w:val="00FD3ACB"/>
    <w:pPr>
      <w:spacing w:before="100" w:beforeAutospacing="1" w:after="100" w:afterAutospacing="1"/>
    </w:pPr>
    <w:rPr>
      <w:rFonts w:ascii="Times New Roman" w:hAnsi="Times New Roman"/>
      <w:sz w:val="24"/>
    </w:rPr>
  </w:style>
  <w:style w:type="paragraph" w:customStyle="1" w:styleId="Equationlegend">
    <w:name w:val="Equation_legend"/>
    <w:basedOn w:val="NormalIndent"/>
    <w:uiPriority w:val="99"/>
    <w:rsid w:val="00FD3ACB"/>
    <w:pPr>
      <w:tabs>
        <w:tab w:val="right" w:pos="1701"/>
        <w:tab w:val="left" w:pos="1985"/>
      </w:tabs>
      <w:overflowPunct w:val="0"/>
      <w:autoSpaceDE w:val="0"/>
      <w:autoSpaceDN w:val="0"/>
      <w:adjustRightInd w:val="0"/>
      <w:spacing w:before="80"/>
      <w:ind w:left="1985" w:hanging="1985"/>
      <w:jc w:val="both"/>
      <w:textAlignment w:val="baseline"/>
    </w:pPr>
    <w:rPr>
      <w:rFonts w:ascii="Times New Roman" w:hAnsi="Times New Roman"/>
      <w:sz w:val="24"/>
      <w:szCs w:val="20"/>
    </w:rPr>
  </w:style>
  <w:style w:type="paragraph" w:customStyle="1" w:styleId="Blanc">
    <w:name w:val="Blanc"/>
    <w:basedOn w:val="Normal"/>
    <w:next w:val="Normal"/>
    <w:uiPriority w:val="99"/>
    <w:rsid w:val="00FD3ACB"/>
    <w:pPr>
      <w:keepNext/>
      <w:keepLines/>
      <w:overflowPunct w:val="0"/>
      <w:autoSpaceDE w:val="0"/>
      <w:autoSpaceDN w:val="0"/>
      <w:adjustRightInd w:val="0"/>
      <w:jc w:val="both"/>
      <w:textAlignment w:val="baseline"/>
    </w:pPr>
    <w:rPr>
      <w:rFonts w:ascii="Times New Roman" w:hAnsi="Times New Roman"/>
      <w:sz w:val="16"/>
      <w:szCs w:val="20"/>
      <w:lang w:val="en-GB"/>
    </w:rPr>
  </w:style>
  <w:style w:type="paragraph" w:styleId="NormalIndent">
    <w:name w:val="Normal Indent"/>
    <w:basedOn w:val="Normal"/>
    <w:uiPriority w:val="99"/>
    <w:semiHidden/>
    <w:rsid w:val="00FD3ACB"/>
    <w:pPr>
      <w:ind w:left="708"/>
    </w:pPr>
  </w:style>
  <w:style w:type="character" w:styleId="CommentReference">
    <w:name w:val="annotation reference"/>
    <w:basedOn w:val="DefaultParagraphFont"/>
    <w:uiPriority w:val="99"/>
    <w:semiHidden/>
    <w:rsid w:val="00FD3ACB"/>
    <w:rPr>
      <w:rFonts w:cs="Times New Roman"/>
      <w:sz w:val="16"/>
    </w:rPr>
  </w:style>
  <w:style w:type="paragraph" w:styleId="CommentText">
    <w:name w:val="annotation text"/>
    <w:basedOn w:val="Normal"/>
    <w:link w:val="CommentTextChar"/>
    <w:uiPriority w:val="99"/>
    <w:semiHidden/>
    <w:rsid w:val="00FD3ACB"/>
    <w:rPr>
      <w:szCs w:val="20"/>
    </w:rPr>
  </w:style>
  <w:style w:type="character" w:customStyle="1" w:styleId="CommentTextChar">
    <w:name w:val="Comment Text Char"/>
    <w:basedOn w:val="DefaultParagraphFont"/>
    <w:link w:val="CommentText"/>
    <w:uiPriority w:val="99"/>
    <w:semiHidden/>
    <w:rsid w:val="00FD3ACB"/>
    <w:rPr>
      <w:rFonts w:ascii="Arial" w:hAnsi="Arial"/>
      <w:lang w:val="en-US"/>
    </w:rPr>
  </w:style>
  <w:style w:type="paragraph" w:styleId="CommentSubject">
    <w:name w:val="annotation subject"/>
    <w:basedOn w:val="CommentText"/>
    <w:next w:val="CommentText"/>
    <w:link w:val="CommentSubjectChar"/>
    <w:uiPriority w:val="99"/>
    <w:semiHidden/>
    <w:rsid w:val="00FD3ACB"/>
    <w:rPr>
      <w:b/>
      <w:bCs/>
    </w:rPr>
  </w:style>
  <w:style w:type="character" w:customStyle="1" w:styleId="CommentSubjectChar">
    <w:name w:val="Comment Subject Char"/>
    <w:basedOn w:val="CommentTextChar"/>
    <w:link w:val="CommentSubject"/>
    <w:uiPriority w:val="99"/>
    <w:semiHidden/>
    <w:rsid w:val="00FD3ACB"/>
    <w:rPr>
      <w:rFonts w:ascii="Arial" w:hAnsi="Arial"/>
      <w:b/>
      <w:bCs/>
      <w:lang w:val="en-US"/>
    </w:rPr>
  </w:style>
  <w:style w:type="paragraph" w:customStyle="1" w:styleId="eccparagraph0">
    <w:name w:val="eccparagraph"/>
    <w:basedOn w:val="Normal"/>
    <w:uiPriority w:val="99"/>
    <w:rsid w:val="00FD3ACB"/>
    <w:pPr>
      <w:spacing w:after="240"/>
      <w:jc w:val="both"/>
    </w:pPr>
    <w:rPr>
      <w:rFonts w:cs="Arial"/>
      <w:szCs w:val="20"/>
      <w:lang w:val="de-DE" w:eastAsia="de-DE"/>
    </w:rPr>
  </w:style>
  <w:style w:type="paragraph" w:customStyle="1" w:styleId="Default">
    <w:name w:val="Default"/>
    <w:basedOn w:val="ECCParagraph"/>
    <w:uiPriority w:val="99"/>
    <w:rsid w:val="00FD3ACB"/>
    <w:pPr>
      <w:widowControl w:val="0"/>
      <w:autoSpaceDE w:val="0"/>
      <w:autoSpaceDN w:val="0"/>
      <w:adjustRightInd w:val="0"/>
    </w:pPr>
    <w:rPr>
      <w:rFonts w:cs="Arial"/>
      <w:color w:val="000000"/>
      <w:sz w:val="24"/>
    </w:rPr>
  </w:style>
  <w:style w:type="paragraph" w:customStyle="1" w:styleId="CM1">
    <w:name w:val="CM1"/>
    <w:basedOn w:val="Default"/>
    <w:next w:val="Default"/>
    <w:uiPriority w:val="99"/>
    <w:rsid w:val="00FD3ACB"/>
    <w:rPr>
      <w:color w:val="auto"/>
    </w:rPr>
  </w:style>
  <w:style w:type="paragraph" w:customStyle="1" w:styleId="CM7">
    <w:name w:val="CM7"/>
    <w:basedOn w:val="Default"/>
    <w:next w:val="Default"/>
    <w:uiPriority w:val="99"/>
    <w:rsid w:val="00FD3ACB"/>
    <w:rPr>
      <w:color w:val="auto"/>
    </w:rPr>
  </w:style>
  <w:style w:type="paragraph" w:customStyle="1" w:styleId="CM8">
    <w:name w:val="CM8"/>
    <w:basedOn w:val="Default"/>
    <w:next w:val="Default"/>
    <w:uiPriority w:val="99"/>
    <w:rsid w:val="00FD3ACB"/>
    <w:rPr>
      <w:color w:val="auto"/>
    </w:rPr>
  </w:style>
  <w:style w:type="paragraph" w:customStyle="1" w:styleId="CM9">
    <w:name w:val="CM9"/>
    <w:basedOn w:val="Default"/>
    <w:next w:val="Default"/>
    <w:uiPriority w:val="99"/>
    <w:rsid w:val="00FD3ACB"/>
    <w:rPr>
      <w:color w:val="auto"/>
    </w:rPr>
  </w:style>
  <w:style w:type="paragraph" w:customStyle="1" w:styleId="CM10">
    <w:name w:val="CM10"/>
    <w:basedOn w:val="Default"/>
    <w:next w:val="Default"/>
    <w:uiPriority w:val="99"/>
    <w:rsid w:val="00FD3ACB"/>
    <w:rPr>
      <w:color w:val="auto"/>
    </w:rPr>
  </w:style>
  <w:style w:type="paragraph" w:customStyle="1" w:styleId="CM11">
    <w:name w:val="CM11"/>
    <w:basedOn w:val="Default"/>
    <w:next w:val="Default"/>
    <w:uiPriority w:val="99"/>
    <w:rsid w:val="00FD3ACB"/>
    <w:rPr>
      <w:color w:val="auto"/>
    </w:rPr>
  </w:style>
  <w:style w:type="paragraph" w:customStyle="1" w:styleId="CM3">
    <w:name w:val="CM3"/>
    <w:basedOn w:val="Default"/>
    <w:next w:val="Default"/>
    <w:uiPriority w:val="99"/>
    <w:rsid w:val="00FD3ACB"/>
    <w:pPr>
      <w:spacing w:line="280" w:lineRule="atLeast"/>
    </w:pPr>
    <w:rPr>
      <w:color w:val="auto"/>
    </w:rPr>
  </w:style>
  <w:style w:type="paragraph" w:customStyle="1" w:styleId="CM4">
    <w:name w:val="CM4"/>
    <w:basedOn w:val="Default"/>
    <w:next w:val="Default"/>
    <w:uiPriority w:val="99"/>
    <w:rsid w:val="00FD3ACB"/>
    <w:pPr>
      <w:spacing w:line="236" w:lineRule="atLeast"/>
    </w:pPr>
    <w:rPr>
      <w:color w:val="auto"/>
    </w:rPr>
  </w:style>
  <w:style w:type="paragraph" w:styleId="ListParagraph">
    <w:name w:val="List Paragraph"/>
    <w:basedOn w:val="Normal"/>
    <w:uiPriority w:val="34"/>
    <w:qFormat/>
    <w:rsid w:val="00FD3ACB"/>
    <w:pPr>
      <w:spacing w:after="200" w:line="276" w:lineRule="auto"/>
      <w:ind w:left="720"/>
      <w:contextualSpacing/>
    </w:pPr>
    <w:rPr>
      <w:rFonts w:ascii="Calibri" w:hAnsi="Calibri"/>
      <w:sz w:val="22"/>
      <w:szCs w:val="22"/>
      <w:lang w:val="de-DE"/>
    </w:rPr>
  </w:style>
  <w:style w:type="paragraph" w:styleId="List">
    <w:name w:val="List"/>
    <w:basedOn w:val="Normal"/>
    <w:uiPriority w:val="99"/>
    <w:rsid w:val="00FD3ACB"/>
    <w:pPr>
      <w:tabs>
        <w:tab w:val="left" w:pos="1418"/>
      </w:tabs>
      <w:spacing w:after="120"/>
      <w:ind w:left="1418" w:hanging="567"/>
      <w:jc w:val="both"/>
    </w:pPr>
    <w:rPr>
      <w:sz w:val="22"/>
      <w:szCs w:val="20"/>
      <w:lang w:val="nb-NO" w:eastAsia="de-DE"/>
    </w:rPr>
  </w:style>
  <w:style w:type="paragraph" w:customStyle="1" w:styleId="Header2">
    <w:name w:val="Header2"/>
    <w:basedOn w:val="Header"/>
    <w:uiPriority w:val="99"/>
    <w:rsid w:val="00FD3ACB"/>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uiPriority w:val="99"/>
    <w:rsid w:val="00FD3ACB"/>
    <w:rPr>
      <w:rFonts w:cs="Times New Roman"/>
    </w:rPr>
  </w:style>
  <w:style w:type="paragraph" w:styleId="DocumentMap">
    <w:name w:val="Document Map"/>
    <w:basedOn w:val="Normal"/>
    <w:link w:val="DocumentMapChar"/>
    <w:uiPriority w:val="99"/>
    <w:semiHidden/>
    <w:rsid w:val="00FD3ACB"/>
    <w:pPr>
      <w:shd w:val="clear" w:color="auto" w:fill="000080"/>
      <w:spacing w:after="120"/>
      <w:jc w:val="both"/>
    </w:pPr>
    <w:rPr>
      <w:rFonts w:ascii="Tahoma" w:hAnsi="Tahoma"/>
      <w:sz w:val="22"/>
      <w:szCs w:val="20"/>
      <w:lang w:val="nb-NO" w:eastAsia="ja-JP"/>
    </w:rPr>
  </w:style>
  <w:style w:type="character" w:customStyle="1" w:styleId="DocumentMapChar">
    <w:name w:val="Document Map Char"/>
    <w:basedOn w:val="DefaultParagraphFont"/>
    <w:link w:val="DocumentMap"/>
    <w:uiPriority w:val="99"/>
    <w:semiHidden/>
    <w:rsid w:val="00FD3ACB"/>
    <w:rPr>
      <w:rFonts w:ascii="Tahoma" w:hAnsi="Tahoma"/>
      <w:sz w:val="22"/>
      <w:shd w:val="clear" w:color="auto" w:fill="000080"/>
      <w:lang w:val="nb-NO" w:eastAsia="ja-JP"/>
    </w:rPr>
  </w:style>
  <w:style w:type="paragraph" w:styleId="TableofFigures">
    <w:name w:val="table of figures"/>
    <w:basedOn w:val="Normal"/>
    <w:next w:val="Normal"/>
    <w:uiPriority w:val="99"/>
    <w:semiHidden/>
    <w:rsid w:val="00FD3ACB"/>
    <w:pPr>
      <w:spacing w:after="120"/>
      <w:ind w:left="400" w:hanging="400"/>
      <w:jc w:val="both"/>
    </w:pPr>
    <w:rPr>
      <w:szCs w:val="20"/>
      <w:lang w:val="de-DE" w:eastAsia="de-DE"/>
    </w:rPr>
  </w:style>
  <w:style w:type="paragraph" w:styleId="Title">
    <w:name w:val="Title"/>
    <w:basedOn w:val="Normal"/>
    <w:link w:val="TitleChar"/>
    <w:uiPriority w:val="99"/>
    <w:qFormat/>
    <w:rsid w:val="00FD3ACB"/>
    <w:pPr>
      <w:spacing w:after="120"/>
      <w:jc w:val="center"/>
    </w:pPr>
    <w:rPr>
      <w:b/>
      <w:sz w:val="28"/>
      <w:szCs w:val="20"/>
      <w:lang w:val="sv-SE" w:eastAsia="ja-JP"/>
    </w:rPr>
  </w:style>
  <w:style w:type="character" w:customStyle="1" w:styleId="TitleChar">
    <w:name w:val="Title Char"/>
    <w:basedOn w:val="DefaultParagraphFont"/>
    <w:link w:val="Title"/>
    <w:uiPriority w:val="99"/>
    <w:rsid w:val="00FD3ACB"/>
    <w:rPr>
      <w:rFonts w:ascii="Arial" w:hAnsi="Arial"/>
      <w:b/>
      <w:sz w:val="28"/>
      <w:lang w:val="sv-SE" w:eastAsia="ja-JP"/>
    </w:rPr>
  </w:style>
  <w:style w:type="paragraph" w:customStyle="1" w:styleId="Kasten">
    <w:name w:val="Kasten"/>
    <w:basedOn w:val="Normal"/>
    <w:rsid w:val="00FD3ACB"/>
    <w:pPr>
      <w:pBdr>
        <w:top w:val="single" w:sz="12" w:space="1" w:color="auto"/>
        <w:left w:val="single" w:sz="12" w:space="4" w:color="auto"/>
        <w:bottom w:val="single" w:sz="12" w:space="1" w:color="auto"/>
        <w:right w:val="single" w:sz="12" w:space="4" w:color="auto"/>
      </w:pBdr>
      <w:spacing w:after="120"/>
      <w:jc w:val="both"/>
    </w:pPr>
    <w:rPr>
      <w:sz w:val="22"/>
      <w:szCs w:val="20"/>
      <w:lang w:val="nb-NO" w:eastAsia="de-DE"/>
    </w:rPr>
  </w:style>
  <w:style w:type="paragraph" w:customStyle="1" w:styleId="Note">
    <w:name w:val="Note"/>
    <w:basedOn w:val="Normal"/>
    <w:next w:val="Normal"/>
    <w:uiPriority w:val="99"/>
    <w:rsid w:val="00FD3ACB"/>
    <w:pPr>
      <w:tabs>
        <w:tab w:val="left" w:pos="851"/>
      </w:tabs>
      <w:spacing w:after="120"/>
      <w:ind w:left="851" w:hanging="851"/>
      <w:jc w:val="both"/>
    </w:pPr>
    <w:rPr>
      <w:b/>
      <w:sz w:val="22"/>
      <w:szCs w:val="20"/>
      <w:lang w:val="en-GB" w:eastAsia="de-DE"/>
    </w:rPr>
  </w:style>
  <w:style w:type="paragraph" w:customStyle="1" w:styleId="Header1">
    <w:name w:val="Header1"/>
    <w:basedOn w:val="Header"/>
    <w:link w:val="HeaderZchnZchn"/>
    <w:uiPriority w:val="99"/>
    <w:rsid w:val="00FD3ACB"/>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uiPriority w:val="99"/>
    <w:locked/>
    <w:rsid w:val="00FD3ACB"/>
    <w:rPr>
      <w:rFonts w:ascii="Arial" w:hAnsi="Arial"/>
      <w:b/>
      <w:sz w:val="22"/>
      <w:lang w:val="nb-NO" w:eastAsia="de-DE"/>
    </w:rPr>
  </w:style>
  <w:style w:type="paragraph" w:customStyle="1" w:styleId="CharCharZchnZchnZchnZchnCharCharCarCar">
    <w:name w:val="Char Char Zchn Zchn Zchn Zchn Char Char Car Car"/>
    <w:basedOn w:val="Normal"/>
    <w:uiPriority w:val="99"/>
    <w:rsid w:val="00FD3ACB"/>
    <w:pPr>
      <w:tabs>
        <w:tab w:val="left" w:pos="540"/>
        <w:tab w:val="left" w:pos="1260"/>
        <w:tab w:val="left" w:pos="1800"/>
      </w:tabs>
      <w:spacing w:before="240" w:after="160" w:line="240" w:lineRule="exact"/>
    </w:pPr>
    <w:rPr>
      <w:rFonts w:ascii="Verdana" w:hAnsi="Verdana"/>
      <w:sz w:val="24"/>
      <w:szCs w:val="20"/>
    </w:rPr>
  </w:style>
  <w:style w:type="character" w:customStyle="1" w:styleId="TANChar">
    <w:name w:val="TAN Char"/>
    <w:link w:val="TAN"/>
    <w:uiPriority w:val="99"/>
    <w:locked/>
    <w:rsid w:val="00FD3ACB"/>
    <w:rPr>
      <w:rFonts w:ascii="Arial" w:hAnsi="Arial"/>
      <w:sz w:val="18"/>
      <w:lang w:val="en-GB"/>
    </w:rPr>
  </w:style>
  <w:style w:type="paragraph" w:customStyle="1" w:styleId="ZT">
    <w:name w:val="ZT"/>
    <w:uiPriority w:val="99"/>
    <w:rsid w:val="00FD3A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bleText">
    <w:name w:val="TableText"/>
    <w:basedOn w:val="BodyTextIndent"/>
    <w:uiPriority w:val="99"/>
    <w:rsid w:val="00FD3ACB"/>
    <w:pPr>
      <w:keepNext/>
      <w:keepLines/>
      <w:overflowPunct w:val="0"/>
      <w:autoSpaceDE w:val="0"/>
      <w:autoSpaceDN w:val="0"/>
      <w:adjustRightInd w:val="0"/>
      <w:spacing w:after="180"/>
      <w:ind w:left="0"/>
      <w:jc w:val="center"/>
      <w:textAlignment w:val="baseline"/>
    </w:pPr>
    <w:rPr>
      <w:rFonts w:ascii="Times New Roman" w:hAnsi="Times New Roman"/>
      <w:kern w:val="2"/>
      <w:sz w:val="20"/>
      <w:lang w:val="en-GB" w:eastAsia="en-US"/>
    </w:rPr>
  </w:style>
  <w:style w:type="paragraph" w:styleId="BodyTextIndent">
    <w:name w:val="Body Text Indent"/>
    <w:basedOn w:val="Normal"/>
    <w:link w:val="BodyTextIndentChar"/>
    <w:uiPriority w:val="99"/>
    <w:rsid w:val="00FD3ACB"/>
    <w:pPr>
      <w:spacing w:after="120"/>
      <w:ind w:left="283"/>
      <w:jc w:val="both"/>
    </w:pPr>
    <w:rPr>
      <w:sz w:val="22"/>
      <w:szCs w:val="20"/>
      <w:lang w:val="nb-NO" w:eastAsia="ja-JP"/>
    </w:rPr>
  </w:style>
  <w:style w:type="character" w:customStyle="1" w:styleId="BodyTextIndentChar">
    <w:name w:val="Body Text Indent Char"/>
    <w:basedOn w:val="DefaultParagraphFont"/>
    <w:link w:val="BodyTextIndent"/>
    <w:uiPriority w:val="99"/>
    <w:rsid w:val="00FD3ACB"/>
    <w:rPr>
      <w:rFonts w:ascii="Arial" w:hAnsi="Arial"/>
      <w:sz w:val="22"/>
      <w:lang w:val="nb-NO" w:eastAsia="ja-JP"/>
    </w:rPr>
  </w:style>
  <w:style w:type="paragraph" w:customStyle="1" w:styleId="AddressTR">
    <w:name w:val="AddressTR"/>
    <w:basedOn w:val="Normal"/>
    <w:next w:val="Normal"/>
    <w:rsid w:val="00FD3ACB"/>
    <w:pPr>
      <w:spacing w:after="720"/>
      <w:ind w:left="5103"/>
    </w:pPr>
    <w:rPr>
      <w:rFonts w:ascii="Times New Roman" w:hAnsi="Times New Roman"/>
      <w:sz w:val="24"/>
      <w:szCs w:val="20"/>
      <w:lang w:val="en-GB" w:eastAsia="fr-BE"/>
    </w:rPr>
  </w:style>
  <w:style w:type="paragraph" w:styleId="Date">
    <w:name w:val="Date"/>
    <w:basedOn w:val="Normal"/>
    <w:next w:val="References"/>
    <w:link w:val="DateChar"/>
    <w:rsid w:val="00FD3ACB"/>
    <w:pPr>
      <w:ind w:left="5103" w:right="-567"/>
    </w:pPr>
    <w:rPr>
      <w:rFonts w:ascii="Times New Roman" w:hAnsi="Times New Roman"/>
      <w:sz w:val="24"/>
      <w:szCs w:val="20"/>
      <w:lang w:val="en-GB" w:eastAsia="fr-BE"/>
    </w:rPr>
  </w:style>
  <w:style w:type="character" w:customStyle="1" w:styleId="DateChar">
    <w:name w:val="Date Char"/>
    <w:basedOn w:val="DefaultParagraphFont"/>
    <w:link w:val="Date"/>
    <w:rsid w:val="00FD3ACB"/>
    <w:rPr>
      <w:sz w:val="24"/>
      <w:lang w:val="en-GB" w:eastAsia="fr-BE"/>
    </w:rPr>
  </w:style>
  <w:style w:type="paragraph" w:customStyle="1" w:styleId="References">
    <w:name w:val="References"/>
    <w:basedOn w:val="Normal"/>
    <w:next w:val="AddressTR"/>
    <w:rsid w:val="00FD3ACB"/>
    <w:pPr>
      <w:spacing w:after="240"/>
      <w:ind w:left="5103"/>
    </w:pPr>
    <w:rPr>
      <w:rFonts w:ascii="Times New Roman" w:hAnsi="Times New Roman"/>
      <w:szCs w:val="20"/>
      <w:lang w:val="en-GB" w:eastAsia="fr-BE"/>
    </w:rPr>
  </w:style>
  <w:style w:type="paragraph" w:styleId="ListBullet3">
    <w:name w:val="List Bullet 3"/>
    <w:basedOn w:val="Normal"/>
    <w:uiPriority w:val="99"/>
    <w:rsid w:val="00FD3ACB"/>
    <w:pPr>
      <w:numPr>
        <w:numId w:val="12"/>
      </w:numPr>
      <w:spacing w:after="240"/>
      <w:jc w:val="both"/>
    </w:pPr>
    <w:rPr>
      <w:rFonts w:ascii="Times New Roman" w:hAnsi="Times New Roman"/>
      <w:sz w:val="24"/>
      <w:szCs w:val="20"/>
      <w:lang w:val="en-GB" w:eastAsia="fr-BE"/>
    </w:rPr>
  </w:style>
  <w:style w:type="paragraph" w:styleId="ListNumber">
    <w:name w:val="List Number"/>
    <w:basedOn w:val="Normal"/>
    <w:uiPriority w:val="99"/>
    <w:rsid w:val="00FD3ACB"/>
    <w:pPr>
      <w:numPr>
        <w:numId w:val="13"/>
      </w:numPr>
      <w:spacing w:after="240"/>
      <w:jc w:val="both"/>
    </w:pPr>
    <w:rPr>
      <w:rFonts w:ascii="Times New Roman" w:hAnsi="Times New Roman"/>
      <w:sz w:val="24"/>
      <w:szCs w:val="20"/>
      <w:lang w:val="en-GB" w:eastAsia="fr-BE"/>
    </w:rPr>
  </w:style>
  <w:style w:type="paragraph" w:customStyle="1" w:styleId="ListNumberLevel2">
    <w:name w:val="List Number (Level 2)"/>
    <w:basedOn w:val="Normal"/>
    <w:uiPriority w:val="99"/>
    <w:rsid w:val="00FD3ACB"/>
    <w:pPr>
      <w:numPr>
        <w:ilvl w:val="1"/>
        <w:numId w:val="13"/>
      </w:numPr>
      <w:spacing w:after="240"/>
      <w:jc w:val="both"/>
    </w:pPr>
    <w:rPr>
      <w:rFonts w:ascii="Times New Roman" w:hAnsi="Times New Roman"/>
      <w:sz w:val="24"/>
      <w:szCs w:val="20"/>
      <w:lang w:val="en-GB" w:eastAsia="fr-BE"/>
    </w:rPr>
  </w:style>
  <w:style w:type="paragraph" w:customStyle="1" w:styleId="ListNumberLevel3">
    <w:name w:val="List Number (Level 3)"/>
    <w:basedOn w:val="Normal"/>
    <w:uiPriority w:val="99"/>
    <w:rsid w:val="00FD3ACB"/>
    <w:pPr>
      <w:numPr>
        <w:ilvl w:val="2"/>
        <w:numId w:val="13"/>
      </w:numPr>
      <w:spacing w:after="240"/>
      <w:jc w:val="both"/>
    </w:pPr>
    <w:rPr>
      <w:rFonts w:ascii="Times New Roman" w:hAnsi="Times New Roman"/>
      <w:sz w:val="24"/>
      <w:szCs w:val="20"/>
      <w:lang w:val="en-GB" w:eastAsia="fr-BE"/>
    </w:rPr>
  </w:style>
  <w:style w:type="paragraph" w:customStyle="1" w:styleId="ListNumberLevel4">
    <w:name w:val="List Number (Level 4)"/>
    <w:basedOn w:val="Normal"/>
    <w:uiPriority w:val="99"/>
    <w:rsid w:val="00FD3ACB"/>
    <w:pPr>
      <w:numPr>
        <w:ilvl w:val="3"/>
        <w:numId w:val="13"/>
      </w:numPr>
      <w:spacing w:after="240"/>
      <w:jc w:val="both"/>
    </w:pPr>
    <w:rPr>
      <w:rFonts w:ascii="Times New Roman" w:hAnsi="Times New Roman"/>
      <w:sz w:val="24"/>
      <w:szCs w:val="20"/>
      <w:lang w:val="en-GB" w:eastAsia="fr-BE"/>
    </w:rPr>
  </w:style>
  <w:style w:type="paragraph" w:customStyle="1" w:styleId="ZCom">
    <w:name w:val="Z_Com"/>
    <w:basedOn w:val="Normal"/>
    <w:next w:val="ZDGName"/>
    <w:rsid w:val="00FD3ACB"/>
    <w:pPr>
      <w:widowControl w:val="0"/>
      <w:ind w:right="85"/>
      <w:jc w:val="both"/>
    </w:pPr>
    <w:rPr>
      <w:sz w:val="24"/>
      <w:szCs w:val="20"/>
      <w:lang w:val="en-GB"/>
    </w:rPr>
  </w:style>
  <w:style w:type="paragraph" w:customStyle="1" w:styleId="ZDGName">
    <w:name w:val="Z_DGName"/>
    <w:basedOn w:val="Normal"/>
    <w:rsid w:val="00FD3ACB"/>
    <w:pPr>
      <w:widowControl w:val="0"/>
      <w:ind w:right="85"/>
    </w:pPr>
    <w:rPr>
      <w:sz w:val="16"/>
      <w:szCs w:val="20"/>
      <w:lang w:val="en-GB"/>
    </w:rPr>
  </w:style>
  <w:style w:type="paragraph" w:customStyle="1" w:styleId="Tabletext0">
    <w:name w:val="Table_text"/>
    <w:basedOn w:val="Normal"/>
    <w:link w:val="TabletextChar"/>
    <w:uiPriority w:val="99"/>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paragraph" w:customStyle="1" w:styleId="Figuretitle">
    <w:name w:val="Figure_title"/>
    <w:basedOn w:val="Normal"/>
    <w:next w:val="Normal"/>
    <w:link w:val="FiguretitleChar"/>
    <w:uiPriority w:val="99"/>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szCs w:val="20"/>
      <w:lang w:val="fr-FR"/>
    </w:rPr>
  </w:style>
  <w:style w:type="character" w:customStyle="1" w:styleId="FiguretitleChar">
    <w:name w:val="Figure_title Char"/>
    <w:basedOn w:val="DefaultParagraphFont"/>
    <w:link w:val="Figuretitle"/>
    <w:uiPriority w:val="99"/>
    <w:locked/>
    <w:rsid w:val="00FD3ACB"/>
    <w:rPr>
      <w:rFonts w:ascii="Times New Roman Bold" w:hAnsi="Times New Roman Bold"/>
      <w:b/>
      <w:sz w:val="18"/>
      <w:lang w:val="fr-FR"/>
    </w:rPr>
  </w:style>
  <w:style w:type="paragraph" w:customStyle="1" w:styleId="Tablelegend">
    <w:name w:val="Table_legend"/>
    <w:basedOn w:val="Normal"/>
    <w:rsid w:val="00FD3A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paragraph" w:customStyle="1" w:styleId="EQ">
    <w:name w:val="EQ"/>
    <w:basedOn w:val="Normal"/>
    <w:next w:val="Normal"/>
    <w:uiPriority w:val="99"/>
    <w:rsid w:val="00FD3ACB"/>
    <w:pPr>
      <w:keepLines/>
      <w:tabs>
        <w:tab w:val="center" w:pos="4536"/>
        <w:tab w:val="right" w:pos="9072"/>
      </w:tabs>
      <w:overflowPunct w:val="0"/>
      <w:autoSpaceDE w:val="0"/>
      <w:autoSpaceDN w:val="0"/>
      <w:adjustRightInd w:val="0"/>
      <w:spacing w:after="180"/>
      <w:textAlignment w:val="baseline"/>
    </w:pPr>
    <w:rPr>
      <w:rFonts w:ascii="Times New Roman" w:hAnsi="Times New Roman"/>
      <w:noProof/>
      <w:szCs w:val="20"/>
      <w:lang w:val="en-GB"/>
    </w:rPr>
  </w:style>
  <w:style w:type="paragraph" w:customStyle="1" w:styleId="B1">
    <w:name w:val="B1"/>
    <w:basedOn w:val="List"/>
    <w:uiPriority w:val="99"/>
    <w:rsid w:val="00FD3ACB"/>
    <w:pPr>
      <w:tabs>
        <w:tab w:val="clear" w:pos="1418"/>
      </w:tabs>
      <w:overflowPunct w:val="0"/>
      <w:autoSpaceDE w:val="0"/>
      <w:autoSpaceDN w:val="0"/>
      <w:adjustRightInd w:val="0"/>
      <w:spacing w:after="180"/>
      <w:ind w:left="568" w:hanging="284"/>
      <w:jc w:val="left"/>
      <w:textAlignment w:val="baseline"/>
    </w:pPr>
    <w:rPr>
      <w:rFonts w:ascii="Times New Roman" w:hAnsi="Times New Roman"/>
      <w:sz w:val="20"/>
      <w:lang w:val="en-GB" w:eastAsia="en-US"/>
    </w:rPr>
  </w:style>
  <w:style w:type="paragraph" w:customStyle="1" w:styleId="Tablehead">
    <w:name w:val="Table_head"/>
    <w:basedOn w:val="Normal"/>
    <w:next w:val="Normal"/>
    <w:link w:val="TableheadChar"/>
    <w:uiPriority w:val="99"/>
    <w:rsid w:val="00FD3A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b/>
      <w:sz w:val="22"/>
      <w:szCs w:val="20"/>
      <w:lang w:val="fr-FR"/>
    </w:rPr>
  </w:style>
  <w:style w:type="character" w:customStyle="1" w:styleId="Artref">
    <w:name w:val="Art_ref"/>
    <w:basedOn w:val="DefaultParagraphFont"/>
    <w:uiPriority w:val="99"/>
    <w:rsid w:val="00FD3ACB"/>
    <w:rPr>
      <w:rFonts w:cs="Times New Roman"/>
    </w:rPr>
  </w:style>
  <w:style w:type="character" w:customStyle="1" w:styleId="Tablefreq">
    <w:name w:val="Table_freq"/>
    <w:basedOn w:val="DefaultParagraphFont"/>
    <w:uiPriority w:val="99"/>
    <w:rsid w:val="00FD3ACB"/>
    <w:rPr>
      <w:rFonts w:cs="Times New Roman"/>
      <w:b/>
      <w:color w:val="auto"/>
    </w:rPr>
  </w:style>
  <w:style w:type="paragraph" w:customStyle="1" w:styleId="TableTextS5">
    <w:name w:val="Table_TextS5"/>
    <w:basedOn w:val="Normal"/>
    <w:uiPriority w:val="99"/>
    <w:rsid w:val="00FD3ACB"/>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eastAsia="MS Mincho" w:hAnsi="Times New Roman"/>
      <w:szCs w:val="20"/>
      <w:lang w:val="fr-FR"/>
    </w:rPr>
  </w:style>
  <w:style w:type="paragraph" w:customStyle="1" w:styleId="Border">
    <w:name w:val="Border"/>
    <w:basedOn w:val="Normal"/>
    <w:next w:val="Caption"/>
    <w:uiPriority w:val="99"/>
    <w:rsid w:val="00FD3ACB"/>
    <w:pPr>
      <w:keepNext/>
      <w:pBdr>
        <w:bottom w:val="single" w:sz="6" w:space="8" w:color="auto"/>
      </w:pBdr>
      <w:tabs>
        <w:tab w:val="right" w:pos="8505"/>
      </w:tabs>
      <w:spacing w:line="320" w:lineRule="atLeast"/>
      <w:jc w:val="center"/>
    </w:pPr>
    <w:rPr>
      <w:rFonts w:ascii="Times New Roman" w:eastAsia="MS Mincho" w:hAnsi="Times New Roman" w:cs="Angsana New"/>
      <w:sz w:val="22"/>
      <w:szCs w:val="20"/>
      <w:lang w:val="en-GB"/>
    </w:rPr>
  </w:style>
  <w:style w:type="character" w:customStyle="1" w:styleId="TableheadChar">
    <w:name w:val="Table_head Char"/>
    <w:basedOn w:val="DefaultParagraphFont"/>
    <w:link w:val="Tablehead"/>
    <w:uiPriority w:val="99"/>
    <w:locked/>
    <w:rsid w:val="00FD3ACB"/>
    <w:rPr>
      <w:rFonts w:eastAsia="Batang"/>
      <w:b/>
      <w:sz w:val="22"/>
      <w:lang w:val="fr-FR"/>
    </w:rPr>
  </w:style>
  <w:style w:type="character" w:customStyle="1" w:styleId="Artdef">
    <w:name w:val="Art_def"/>
    <w:basedOn w:val="DefaultParagraphFont"/>
    <w:uiPriority w:val="99"/>
    <w:rsid w:val="00FD3ACB"/>
    <w:rPr>
      <w:rFonts w:ascii="Times New Roman" w:hAnsi="Times New Roman" w:cs="Times New Roman"/>
      <w:b/>
    </w:rPr>
  </w:style>
  <w:style w:type="paragraph" w:customStyle="1" w:styleId="Note2">
    <w:name w:val="Note2"/>
    <w:basedOn w:val="Note"/>
    <w:link w:val="Note2Char"/>
    <w:uiPriority w:val="99"/>
    <w:rsid w:val="00FD3ACB"/>
    <w:pPr>
      <w:tabs>
        <w:tab w:val="clear" w:pos="851"/>
        <w:tab w:val="left" w:pos="284"/>
        <w:tab w:val="left" w:pos="1134"/>
        <w:tab w:val="left" w:pos="1871"/>
        <w:tab w:val="left" w:pos="2268"/>
      </w:tabs>
      <w:overflowPunct w:val="0"/>
      <w:autoSpaceDE w:val="0"/>
      <w:autoSpaceDN w:val="0"/>
      <w:adjustRightInd w:val="0"/>
      <w:spacing w:before="80" w:after="0"/>
      <w:ind w:left="0" w:firstLine="0"/>
      <w:textAlignment w:val="baseline"/>
    </w:pPr>
    <w:rPr>
      <w:rFonts w:ascii="Times New Roman" w:hAnsi="Times New Roman"/>
      <w:b w:val="0"/>
      <w:sz w:val="20"/>
      <w:szCs w:val="16"/>
      <w:lang w:eastAsia="en-US"/>
    </w:rPr>
  </w:style>
  <w:style w:type="character" w:customStyle="1" w:styleId="Note2Char">
    <w:name w:val="Note2 Char"/>
    <w:basedOn w:val="DefaultParagraphFont"/>
    <w:link w:val="Note2"/>
    <w:uiPriority w:val="99"/>
    <w:locked/>
    <w:rsid w:val="00FD3ACB"/>
    <w:rPr>
      <w:szCs w:val="16"/>
      <w:lang w:val="en-GB"/>
    </w:rPr>
  </w:style>
  <w:style w:type="paragraph" w:customStyle="1" w:styleId="Tablefin">
    <w:name w:val="Table_fin"/>
    <w:basedOn w:val="Normal"/>
    <w:next w:val="Normal"/>
    <w:rsid w:val="00FD3ACB"/>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Batang" w:hAnsi="Times New Roman"/>
      <w:szCs w:val="20"/>
      <w:lang w:val="en-GB"/>
    </w:rPr>
  </w:style>
  <w:style w:type="paragraph" w:customStyle="1" w:styleId="enumlev1">
    <w:name w:val="enumlev1"/>
    <w:basedOn w:val="Normal"/>
    <w:link w:val="enumlev1Char"/>
    <w:rsid w:val="00FD3AC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paragraph" w:customStyle="1" w:styleId="Tabletitle">
    <w:name w:val="Table_title"/>
    <w:basedOn w:val="Normal"/>
    <w:next w:val="Tablehead"/>
    <w:link w:val="Tabletitle0"/>
    <w:rsid w:val="00FD3AC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eastAsia="Batang" w:hAnsi="Times New Roman"/>
      <w:b/>
      <w:sz w:val="24"/>
      <w:szCs w:val="20"/>
      <w:lang w:val="fr-FR"/>
    </w:rPr>
  </w:style>
  <w:style w:type="paragraph" w:customStyle="1" w:styleId="Equation">
    <w:name w:val="Equation"/>
    <w:basedOn w:val="Normal"/>
    <w:uiPriority w:val="99"/>
    <w:rsid w:val="00FD3ACB"/>
    <w:pPr>
      <w:tabs>
        <w:tab w:val="left" w:pos="794"/>
        <w:tab w:val="center" w:pos="4820"/>
        <w:tab w:val="right" w:pos="9639"/>
      </w:tabs>
      <w:overflowPunct w:val="0"/>
      <w:autoSpaceDE w:val="0"/>
      <w:autoSpaceDN w:val="0"/>
      <w:adjustRightInd w:val="0"/>
      <w:spacing w:before="120"/>
      <w:jc w:val="both"/>
      <w:textAlignment w:val="baseline"/>
    </w:pPr>
    <w:rPr>
      <w:rFonts w:ascii="Times New Roman" w:eastAsia="Batang" w:hAnsi="Times New Roman"/>
      <w:sz w:val="24"/>
      <w:szCs w:val="20"/>
      <w:lang w:val="fr-FR"/>
    </w:rPr>
  </w:style>
  <w:style w:type="paragraph" w:customStyle="1" w:styleId="TableNo">
    <w:name w:val="Table_No"/>
    <w:basedOn w:val="Normal"/>
    <w:next w:val="Normal"/>
    <w:link w:val="TableNo0"/>
    <w:rsid w:val="00FD3AC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sz w:val="24"/>
      <w:szCs w:val="20"/>
      <w:lang w:val="fr-FR"/>
    </w:rPr>
  </w:style>
  <w:style w:type="paragraph" w:customStyle="1" w:styleId="Headingb">
    <w:name w:val="Heading_b"/>
    <w:basedOn w:val="Heading3"/>
    <w:next w:val="Normal"/>
    <w:uiPriority w:val="99"/>
    <w:rsid w:val="00FD3ACB"/>
    <w:pPr>
      <w:keepLines/>
      <w:numPr>
        <w:numId w:val="9"/>
      </w:numPr>
      <w:tabs>
        <w:tab w:val="left" w:pos="794"/>
        <w:tab w:val="left" w:pos="1191"/>
        <w:tab w:val="left" w:pos="1588"/>
        <w:tab w:val="left" w:pos="1985"/>
      </w:tabs>
      <w:overflowPunct w:val="0"/>
      <w:autoSpaceDE w:val="0"/>
      <w:autoSpaceDN w:val="0"/>
      <w:adjustRightInd w:val="0"/>
      <w:spacing w:before="160" w:after="0"/>
      <w:jc w:val="both"/>
      <w:textAlignment w:val="baseline"/>
      <w:outlineLvl w:val="9"/>
    </w:pPr>
    <w:rPr>
      <w:rFonts w:eastAsia="Batang"/>
      <w:bCs w:val="0"/>
      <w:szCs w:val="20"/>
      <w:lang w:val="fr-FR"/>
    </w:rPr>
  </w:style>
  <w:style w:type="numbering" w:styleId="111111">
    <w:name w:val="Outline List 2"/>
    <w:basedOn w:val="NoList"/>
    <w:unhideWhenUsed/>
    <w:rsid w:val="00FD3ACB"/>
    <w:pPr>
      <w:numPr>
        <w:numId w:val="14"/>
      </w:numPr>
    </w:pPr>
  </w:style>
  <w:style w:type="paragraph" w:styleId="Revision">
    <w:name w:val="Revision"/>
    <w:hidden/>
    <w:uiPriority w:val="99"/>
    <w:semiHidden/>
    <w:rsid w:val="00FD3ACB"/>
    <w:rPr>
      <w:rFonts w:ascii="Arial" w:hAnsi="Arial"/>
      <w:szCs w:val="24"/>
      <w:lang w:val="en-US"/>
    </w:rPr>
  </w:style>
  <w:style w:type="character" w:customStyle="1" w:styleId="Tabletitle0">
    <w:name w:val="Table_title Знак"/>
    <w:link w:val="Tabletitle"/>
    <w:uiPriority w:val="99"/>
    <w:locked/>
    <w:rsid w:val="00FD3ACB"/>
    <w:rPr>
      <w:rFonts w:eastAsia="Batang"/>
      <w:b/>
      <w:sz w:val="24"/>
      <w:lang w:val="fr-FR"/>
    </w:rPr>
  </w:style>
  <w:style w:type="character" w:customStyle="1" w:styleId="TabletextChar">
    <w:name w:val="Table_text Char"/>
    <w:basedOn w:val="DefaultParagraphFont"/>
    <w:link w:val="Tabletext0"/>
    <w:uiPriority w:val="99"/>
    <w:locked/>
    <w:rsid w:val="00FD3ACB"/>
    <w:rPr>
      <w:sz w:val="22"/>
      <w:lang w:val="fr-FR"/>
    </w:rPr>
  </w:style>
  <w:style w:type="paragraph" w:styleId="ListNumber4">
    <w:name w:val="List Number 4"/>
    <w:basedOn w:val="Normal"/>
    <w:uiPriority w:val="99"/>
    <w:rsid w:val="00FD3ACB"/>
    <w:pPr>
      <w:tabs>
        <w:tab w:val="num" w:pos="1209"/>
      </w:tabs>
      <w:spacing w:after="60"/>
      <w:ind w:left="1209" w:hanging="360"/>
      <w:jc w:val="both"/>
    </w:pPr>
    <w:rPr>
      <w:rFonts w:ascii="Times New Roman" w:eastAsia="Batang" w:hAnsi="Times New Roman"/>
      <w:szCs w:val="20"/>
      <w:lang w:val="en-GB" w:eastAsia="de-DE"/>
    </w:rPr>
  </w:style>
  <w:style w:type="character" w:customStyle="1" w:styleId="TableNo0">
    <w:name w:val="Table_No Знак"/>
    <w:link w:val="TableNo"/>
    <w:uiPriority w:val="99"/>
    <w:locked/>
    <w:rsid w:val="00FD3ACB"/>
    <w:rPr>
      <w:rFonts w:eastAsia="Batang"/>
      <w:sz w:val="24"/>
      <w:lang w:val="fr-FR"/>
    </w:rPr>
  </w:style>
  <w:style w:type="paragraph" w:customStyle="1" w:styleId="CAP1">
    <w:name w:val="CAP1"/>
    <w:basedOn w:val="Normal"/>
    <w:rsid w:val="00FD3ACB"/>
    <w:pPr>
      <w:numPr>
        <w:numId w:val="16"/>
      </w:numPr>
      <w:tabs>
        <w:tab w:val="clear" w:pos="720"/>
      </w:tabs>
      <w:spacing w:line="360" w:lineRule="auto"/>
      <w:ind w:left="357" w:hanging="357"/>
      <w:jc w:val="both"/>
    </w:pPr>
    <w:rPr>
      <w:rFonts w:cs="Arial"/>
      <w:b/>
      <w:sz w:val="28"/>
      <w:szCs w:val="28"/>
      <w:lang w:val="en-GB" w:eastAsia="pt-PT"/>
    </w:rPr>
  </w:style>
  <w:style w:type="paragraph" w:customStyle="1" w:styleId="TableText1">
    <w:name w:val="Table_Text"/>
    <w:basedOn w:val="Normal"/>
    <w:rsid w:val="00FD3ACB"/>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hAnsi="Times New Roman"/>
      <w:sz w:val="18"/>
      <w:szCs w:val="20"/>
      <w:lang w:val="en-GB"/>
    </w:rPr>
  </w:style>
  <w:style w:type="paragraph" w:customStyle="1" w:styleId="TableLegend0">
    <w:name w:val="Table_Legend"/>
    <w:basedOn w:val="Normal"/>
    <w:next w:val="Normal"/>
    <w:rsid w:val="00FD3ACB"/>
    <w:pPr>
      <w:keepNext/>
      <w:tabs>
        <w:tab w:val="left" w:pos="794"/>
        <w:tab w:val="left" w:pos="1191"/>
        <w:tab w:val="left" w:pos="1588"/>
        <w:tab w:val="left" w:pos="1985"/>
      </w:tabs>
      <w:overflowPunct w:val="0"/>
      <w:autoSpaceDE w:val="0"/>
      <w:autoSpaceDN w:val="0"/>
      <w:adjustRightInd w:val="0"/>
      <w:spacing w:before="86" w:line="199" w:lineRule="exact"/>
      <w:ind w:left="-85" w:right="-85"/>
      <w:jc w:val="both"/>
      <w:textAlignment w:val="baseline"/>
    </w:pPr>
    <w:rPr>
      <w:rFonts w:ascii="Times New Roman" w:hAnsi="Times New Roman"/>
      <w:sz w:val="18"/>
      <w:szCs w:val="20"/>
      <w:lang w:val="en-GB"/>
    </w:rPr>
  </w:style>
  <w:style w:type="character" w:customStyle="1" w:styleId="TableNoChar">
    <w:name w:val="Table_No Char"/>
    <w:rsid w:val="00FD3ACB"/>
    <w:rPr>
      <w:sz w:val="24"/>
      <w:lang w:val="fr-FR" w:eastAsia="en-US" w:bidi="ar-SA"/>
    </w:rPr>
  </w:style>
  <w:style w:type="character" w:customStyle="1" w:styleId="TabletitleChar">
    <w:name w:val="Table_title Char"/>
    <w:rsid w:val="00FD3ACB"/>
    <w:rPr>
      <w:b/>
      <w:sz w:val="24"/>
      <w:lang w:val="fr-FR" w:eastAsia="en-US" w:bidi="ar-SA"/>
    </w:rPr>
  </w:style>
  <w:style w:type="paragraph" w:customStyle="1" w:styleId="Style10ptAprs6ptInterligneAumoins12pt">
    <w:name w:val="Style 10 pt Après : 6 pt Interligne : Au moins 12 pt"/>
    <w:basedOn w:val="Normal"/>
    <w:rsid w:val="00FD3ACB"/>
    <w:pPr>
      <w:numPr>
        <w:numId w:val="17"/>
      </w:numPr>
      <w:tabs>
        <w:tab w:val="clear" w:pos="792"/>
        <w:tab w:val="left" w:pos="794"/>
        <w:tab w:val="num" w:pos="1080"/>
        <w:tab w:val="left" w:pos="1191"/>
        <w:tab w:val="left" w:pos="1588"/>
        <w:tab w:val="left" w:pos="1985"/>
      </w:tabs>
      <w:overflowPunct w:val="0"/>
      <w:autoSpaceDE w:val="0"/>
      <w:autoSpaceDN w:val="0"/>
      <w:adjustRightInd w:val="0"/>
      <w:spacing w:before="120" w:after="120" w:line="240" w:lineRule="atLeast"/>
      <w:ind w:left="1080" w:hanging="360"/>
      <w:jc w:val="both"/>
      <w:textAlignment w:val="baseline"/>
    </w:pPr>
    <w:rPr>
      <w:rFonts w:ascii="Times New Roman" w:eastAsia="MS Mincho" w:hAnsi="Times New Roman"/>
      <w:position w:val="6"/>
      <w:szCs w:val="20"/>
      <w:lang w:val="fr-FR"/>
    </w:rPr>
  </w:style>
  <w:style w:type="character" w:customStyle="1" w:styleId="enumlev1Char">
    <w:name w:val="enumlev1 Char"/>
    <w:link w:val="enumlev1"/>
    <w:rsid w:val="00FD3ACB"/>
    <w:rPr>
      <w:rFonts w:eastAsia="Batang"/>
      <w:sz w:val="24"/>
      <w:lang w:val="fr-FR"/>
    </w:rPr>
  </w:style>
  <w:style w:type="paragraph" w:customStyle="1" w:styleId="object">
    <w:name w:val="object"/>
    <w:basedOn w:val="Normal"/>
    <w:next w:val="Normal"/>
    <w:rsid w:val="00FD3ACB"/>
    <w:pPr>
      <w:keepNext/>
      <w:keepLines/>
      <w:numPr>
        <w:numId w:val="18"/>
      </w:numPr>
      <w:tabs>
        <w:tab w:val="clear" w:pos="2880"/>
      </w:tabs>
      <w:spacing w:after="240" w:line="360" w:lineRule="auto"/>
      <w:ind w:left="0" w:firstLine="0"/>
      <w:jc w:val="center"/>
    </w:pPr>
    <w:rPr>
      <w:rFonts w:ascii="Times New Roman" w:eastAsia="MS Mincho" w:hAnsi="Times New Roman"/>
      <w:sz w:val="24"/>
      <w:lang w:val="fr-FR"/>
    </w:rPr>
  </w:style>
  <w:style w:type="paragraph" w:customStyle="1" w:styleId="enumlev2">
    <w:name w:val="enumlev2"/>
    <w:basedOn w:val="enumlev1"/>
    <w:rsid w:val="00FD3ACB"/>
    <w:pPr>
      <w:ind w:left="1191" w:hanging="397"/>
    </w:pPr>
    <w:rPr>
      <w:rFonts w:eastAsia="Times New Roman"/>
    </w:rPr>
  </w:style>
  <w:style w:type="paragraph" w:customStyle="1" w:styleId="ECCPara">
    <w:name w:val="ECC Para"/>
    <w:basedOn w:val="ListParagraph"/>
    <w:qFormat/>
    <w:rsid w:val="00FD3ACB"/>
    <w:pPr>
      <w:spacing w:line="360" w:lineRule="auto"/>
      <w:ind w:left="0"/>
    </w:pPr>
    <w:rPr>
      <w:rFonts w:ascii="Arial" w:hAnsi="Arial"/>
      <w:sz w:val="20"/>
      <w:szCs w:val="24"/>
      <w:lang w:val="en-US"/>
    </w:rPr>
  </w:style>
  <w:style w:type="paragraph" w:styleId="NoSpacing">
    <w:name w:val="No Spacing"/>
    <w:uiPriority w:val="1"/>
    <w:qFormat/>
    <w:rsid w:val="00FD3ACB"/>
    <w:rPr>
      <w:rFonts w:ascii="Arial"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mailto:infso-rsc@cec.eu.int" TargetMode="External"/><Relationship Id="rId2" Type="http://schemas.openxmlformats.org/officeDocument/2006/relationships/hyperlink" Target="mailto:"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ECOTEMPL\2012_Standard%20format%20-Templates%20for%20ECC\Standard%20format%20-%20ECC%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46BB-C101-4BEB-BD07-CBD95AA1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ECC Report_June_2012.dotx</Template>
  <TotalTime>865</TotalTime>
  <Pages>8</Pages>
  <Words>1677</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 ECC Report Style</vt:lpstr>
      <vt:lpstr>New ECC Report Style</vt:lpstr>
    </vt:vector>
  </TitlesOfParts>
  <Company>ECO</Company>
  <LinksUpToDate>false</LinksUpToDate>
  <CharactersWithSpaces>11214</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Sverker Magnusson</cp:lastModifiedBy>
  <cp:revision>8</cp:revision>
  <cp:lastPrinted>1901-01-01T00:00:00Z</cp:lastPrinted>
  <dcterms:created xsi:type="dcterms:W3CDTF">2013-03-18T15:18:00Z</dcterms:created>
  <dcterms:modified xsi:type="dcterms:W3CDTF">2013-03-19T10:05:00Z</dcterms:modified>
</cp:coreProperties>
</file>